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D4A91E" w14:textId="77777777" w:rsidR="000458BE" w:rsidRPr="009044F1"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868CE9A" w14:textId="77777777" w:rsidR="000458BE" w:rsidRPr="00BA7128"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E773F">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37CA903C" w14:textId="77777777" w:rsidR="000458BE"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3A2655">
        <w:rPr>
          <w:rFonts w:ascii="GHEA Grapalat" w:hAnsi="GHEA Grapalat"/>
          <w:i w:val="0"/>
          <w:sz w:val="24"/>
          <w:szCs w:val="24"/>
          <w:lang w:val="hy-AM"/>
        </w:rPr>
        <w:t>01</w:t>
      </w:r>
      <w:r w:rsidRPr="001F5C2F">
        <w:rPr>
          <w:rFonts w:ascii="GHEA Grapalat" w:hAnsi="GHEA Grapalat"/>
          <w:i w:val="0"/>
          <w:sz w:val="24"/>
          <w:szCs w:val="24"/>
        </w:rPr>
        <w:t>" "</w:t>
      </w:r>
      <w:r w:rsidR="003A2655">
        <w:rPr>
          <w:rFonts w:ascii="GHEA Grapalat" w:hAnsi="GHEA Grapalat"/>
          <w:i w:val="0"/>
          <w:sz w:val="24"/>
          <w:szCs w:val="24"/>
          <w:lang w:val="hy-AM"/>
        </w:rPr>
        <w:t>08</w:t>
      </w:r>
      <w:r w:rsidR="003719D0">
        <w:rPr>
          <w:rFonts w:ascii="GHEA Grapalat" w:hAnsi="GHEA Grapalat"/>
          <w:i w:val="0"/>
          <w:sz w:val="24"/>
          <w:szCs w:val="24"/>
        </w:rPr>
        <w:t xml:space="preserve">" </w:t>
      </w:r>
      <w:r w:rsidR="00AE5130">
        <w:rPr>
          <w:rFonts w:ascii="GHEA Grapalat" w:hAnsi="GHEA Grapalat"/>
          <w:i w:val="0"/>
          <w:sz w:val="24"/>
          <w:szCs w:val="24"/>
        </w:rPr>
        <w:t>2024</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710C20AA" w14:textId="77777777" w:rsidR="00552926" w:rsidRPr="002754C7" w:rsidRDefault="000458BE" w:rsidP="00E81DA0">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33032D">
        <w:rPr>
          <w:rFonts w:ascii="GHEA Grapalat" w:hAnsi="GHEA Grapalat"/>
          <w:b/>
          <w:i w:val="0"/>
          <w:sz w:val="24"/>
          <w:szCs w:val="24"/>
        </w:rPr>
        <w:t>EQ-</w:t>
      </w:r>
      <w:r w:rsidR="003A2655">
        <w:rPr>
          <w:rFonts w:ascii="GHEA Grapalat" w:hAnsi="GHEA Grapalat"/>
          <w:b/>
          <w:i w:val="0"/>
          <w:sz w:val="24"/>
          <w:szCs w:val="24"/>
        </w:rPr>
        <w:t>GHKhAshDzB-24/3</w:t>
      </w:r>
    </w:p>
    <w:p w14:paraId="794E15E9" w14:textId="77777777" w:rsidR="000458BE" w:rsidRPr="005D3E4C" w:rsidRDefault="000458BE" w:rsidP="000458BE">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sidR="00416098">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43AB8B19" w14:textId="77777777" w:rsidR="000458BE" w:rsidRPr="005D3E4C" w:rsidRDefault="000458BE" w:rsidP="000458BE">
      <w:pPr>
        <w:pStyle w:val="BodyTextIndent"/>
        <w:widowControl w:val="0"/>
        <w:spacing w:after="160" w:line="240" w:lineRule="auto"/>
        <w:ind w:firstLine="0"/>
        <w:rPr>
          <w:rFonts w:ascii="GHEA Grapalat" w:hAnsi="GHEA Grapalat"/>
          <w:i w:val="0"/>
          <w:sz w:val="24"/>
          <w:szCs w:val="24"/>
        </w:rPr>
      </w:pPr>
      <w:r w:rsidRPr="005D3E4C">
        <w:rPr>
          <w:rFonts w:ascii="GHEA Grapalat" w:hAnsi="GHEA Grapalat"/>
          <w:i w:val="0"/>
          <w:sz w:val="24"/>
          <w:szCs w:val="24"/>
        </w:rPr>
        <w:t xml:space="preserve">объявляет </w:t>
      </w:r>
      <w:r w:rsidR="005E773F">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270416E0" w14:textId="6EB5443C" w:rsidR="000458BE" w:rsidRPr="00F35557" w:rsidRDefault="000458BE" w:rsidP="000458BE">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492413">
        <w:rPr>
          <w:rFonts w:ascii="GHEA Grapalat" w:hAnsi="GHEA Grapalat"/>
          <w:b/>
          <w:i w:val="0"/>
          <w:sz w:val="22"/>
          <w:szCs w:val="18"/>
          <w:lang w:eastAsia="en-AU"/>
        </w:rPr>
        <w:t>Составление проектно-сметной документации асфальтирование и средний/ капитальный ремонт грунтовой дороги по улице Н. Чарбаха 5-я Шенгавитского административного района</w:t>
      </w:r>
      <w:r w:rsidR="00AE5130">
        <w:rPr>
          <w:rFonts w:ascii="GHEA Grapalat" w:hAnsi="GHEA Grapalat"/>
          <w:b/>
          <w:i w:val="0"/>
          <w:sz w:val="22"/>
          <w:szCs w:val="18"/>
          <w:lang w:eastAsia="en-AU"/>
        </w:rPr>
        <w:t>.</w:t>
      </w:r>
      <w:r w:rsidR="003648E0">
        <w:rPr>
          <w:rFonts w:ascii="GHEA Grapalat" w:hAnsi="GHEA Grapalat"/>
          <w:b/>
          <w:i w:val="0"/>
          <w:sz w:val="22"/>
          <w:szCs w:val="18"/>
          <w:lang w:eastAsia="en-AU"/>
        </w:rPr>
        <w:t xml:space="preserve"> </w:t>
      </w:r>
      <w:r w:rsidR="00060B5A">
        <w:rPr>
          <w:rFonts w:ascii="GHEA Grapalat" w:hAnsi="GHEA Grapalat"/>
          <w:i w:val="0"/>
          <w:sz w:val="24"/>
          <w:szCs w:val="24"/>
        </w:rPr>
        <w:t>(далее --</w:t>
      </w:r>
      <w:r>
        <w:rPr>
          <w:rFonts w:ascii="GHEA Grapalat" w:hAnsi="GHEA Grapalat"/>
          <w:i w:val="0"/>
          <w:sz w:val="24"/>
          <w:szCs w:val="24"/>
        </w:rPr>
        <w:t>договор).</w:t>
      </w:r>
    </w:p>
    <w:p w14:paraId="62EE4C37" w14:textId="77777777" w:rsidR="000458BE" w:rsidRPr="009044F1" w:rsidRDefault="000458BE" w:rsidP="000458B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AEEC6B3" w14:textId="77777777" w:rsidR="000458BE" w:rsidRDefault="000458BE" w:rsidP="000458BE">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549B05E" w14:textId="77777777" w:rsidR="000458BE" w:rsidRDefault="000458BE" w:rsidP="000458BE">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5700035A" w14:textId="77777777" w:rsidR="000458BE" w:rsidRPr="005F6331" w:rsidRDefault="000458BE" w:rsidP="000458B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68D818B" w14:textId="77777777" w:rsidR="000458BE" w:rsidRPr="005F6331" w:rsidRDefault="000458BE" w:rsidP="000458BE">
      <w:pPr>
        <w:pStyle w:val="BodyTextIndent"/>
        <w:widowControl w:val="0"/>
        <w:spacing w:after="160" w:line="240" w:lineRule="auto"/>
        <w:ind w:firstLine="567"/>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 xml:space="preserve">часов </w:t>
      </w:r>
      <w:r w:rsidR="002B32C3">
        <w:rPr>
          <w:rFonts w:ascii="GHEA Grapalat" w:hAnsi="GHEA Grapalat"/>
          <w:b/>
          <w:i w:val="0"/>
          <w:spacing w:val="6"/>
          <w:sz w:val="24"/>
          <w:szCs w:val="24"/>
        </w:rPr>
        <w:t>14.08.2024</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6DAF6FE9" w14:textId="77777777"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7E65233E" w14:textId="77777777"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2B32C3">
        <w:rPr>
          <w:rFonts w:ascii="GHEA Grapalat" w:hAnsi="GHEA Grapalat"/>
          <w:b/>
          <w:i w:val="0"/>
          <w:spacing w:val="6"/>
          <w:sz w:val="24"/>
          <w:szCs w:val="24"/>
        </w:rPr>
        <w:t>14.08.2024</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09060D6B" w14:textId="77777777" w:rsidR="000458BE" w:rsidRPr="001B32D9"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483D7A24" w14:textId="77777777" w:rsidR="000458BE" w:rsidRPr="005D3E4C" w:rsidRDefault="000458BE" w:rsidP="00E81DA0">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104F57">
        <w:rPr>
          <w:rFonts w:ascii="GHEA Grapalat" w:hAnsi="GHEA Grapalat"/>
          <w:i w:val="0"/>
          <w:sz w:val="24"/>
          <w:szCs w:val="24"/>
          <w:lang w:val="hy-AM"/>
        </w:rPr>
        <w:t xml:space="preserve"> </w:t>
      </w:r>
      <w:r w:rsidR="002B32C3">
        <w:rPr>
          <w:rFonts w:ascii="GHEA Grapalat" w:hAnsi="GHEA Grapalat"/>
          <w:i w:val="0"/>
          <w:sz w:val="24"/>
          <w:szCs w:val="24"/>
        </w:rPr>
        <w:t>С. Пап</w:t>
      </w:r>
      <w:r w:rsidR="002B32C3" w:rsidRPr="005D3E4C">
        <w:rPr>
          <w:rFonts w:ascii="GHEA Grapalat" w:hAnsi="GHEA Grapalat"/>
          <w:i w:val="0"/>
          <w:sz w:val="24"/>
          <w:szCs w:val="24"/>
        </w:rPr>
        <w:t>ян</w:t>
      </w:r>
      <w:r w:rsidR="004C4DEF">
        <w:rPr>
          <w:rFonts w:ascii="GHEA Grapalat" w:hAnsi="GHEA Grapalat"/>
          <w:i w:val="0"/>
          <w:sz w:val="24"/>
          <w:szCs w:val="24"/>
        </w:rPr>
        <w:t>у</w:t>
      </w:r>
      <w:r w:rsidRPr="005D3E4C">
        <w:rPr>
          <w:rFonts w:ascii="GHEA Grapalat" w:hAnsi="GHEA Grapalat"/>
          <w:i w:val="0"/>
          <w:sz w:val="24"/>
          <w:szCs w:val="24"/>
        </w:rPr>
        <w:t>.</w:t>
      </w:r>
      <w:r w:rsidR="002B32C3">
        <w:rPr>
          <w:rFonts w:ascii="GHEA Grapalat" w:hAnsi="GHEA Grapalat"/>
          <w:i w:val="0"/>
          <w:sz w:val="24"/>
          <w:szCs w:val="24"/>
        </w:rPr>
        <w:t xml:space="preserve"> </w:t>
      </w:r>
    </w:p>
    <w:p w14:paraId="7983A0B9" w14:textId="77777777" w:rsidR="000458BE" w:rsidRPr="002B32C3"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sidR="00EB1BCD">
        <w:rPr>
          <w:rFonts w:ascii="GHEA Grapalat" w:hAnsi="GHEA Grapalat"/>
          <w:sz w:val="24"/>
          <w:szCs w:val="24"/>
        </w:rPr>
        <w:t xml:space="preserve"> 011514</w:t>
      </w:r>
      <w:r w:rsidR="002B32C3" w:rsidRPr="002B32C3">
        <w:rPr>
          <w:rFonts w:ascii="GHEA Grapalat" w:hAnsi="GHEA Grapalat"/>
          <w:sz w:val="24"/>
          <w:szCs w:val="24"/>
        </w:rPr>
        <w:t>194</w:t>
      </w:r>
    </w:p>
    <w:p w14:paraId="49B9DDC1" w14:textId="77777777" w:rsidR="000458BE" w:rsidRPr="005E636B"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2B32C3">
        <w:rPr>
          <w:rFonts w:ascii="GHEA Grapalat" w:hAnsi="GHEA Grapalat"/>
          <w:i/>
          <w:sz w:val="22"/>
          <w:lang w:val="af-ZA"/>
        </w:rPr>
        <w:t>sona.papyan</w:t>
      </w:r>
      <w:r w:rsidR="004C4DEF">
        <w:rPr>
          <w:rFonts w:ascii="GHEA Grapalat" w:hAnsi="GHEA Grapalat"/>
          <w:i/>
          <w:sz w:val="22"/>
          <w:lang w:val="af-ZA"/>
        </w:rPr>
        <w:t>@yerevan.am</w:t>
      </w:r>
    </w:p>
    <w:p w14:paraId="7A7D1B63" w14:textId="77777777" w:rsidR="003719D0" w:rsidRPr="002B32C3" w:rsidRDefault="000458BE" w:rsidP="002B32C3">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r w:rsidR="00915A97">
        <w:rPr>
          <w:rFonts w:ascii="GHEA Grapalat" w:hAnsi="GHEA Grapalat" w:cs="Sylfaen"/>
          <w:b/>
        </w:rPr>
        <w:br w:type="page"/>
      </w:r>
    </w:p>
    <w:p w14:paraId="2C90A2D9"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3C4184D" w14:textId="77777777"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04A19" w:rsidRPr="00A04A19">
        <w:rPr>
          <w:rFonts w:ascii="GHEA Grapalat" w:hAnsi="GHEA Grapalat"/>
          <w:i/>
        </w:rPr>
        <w:t xml:space="preserve"> </w:t>
      </w:r>
      <w:r w:rsidR="0033032D">
        <w:rPr>
          <w:rFonts w:ascii="GHEA Grapalat" w:hAnsi="GHEA Grapalat"/>
          <w:i/>
          <w:lang w:val="en-US"/>
        </w:rPr>
        <w:t>EQ</w:t>
      </w:r>
      <w:r w:rsidR="0033032D" w:rsidRPr="0033032D">
        <w:rPr>
          <w:rFonts w:ascii="GHEA Grapalat" w:hAnsi="GHEA Grapalat"/>
          <w:i/>
        </w:rPr>
        <w:t>-</w:t>
      </w:r>
      <w:proofErr w:type="spellStart"/>
      <w:r w:rsidR="003A2655">
        <w:rPr>
          <w:rFonts w:ascii="GHEA Grapalat" w:hAnsi="GHEA Grapalat"/>
          <w:i/>
          <w:lang w:val="en-US"/>
        </w:rPr>
        <w:t>GHKhAshDzB</w:t>
      </w:r>
      <w:proofErr w:type="spellEnd"/>
      <w:r w:rsidR="003A2655" w:rsidRPr="003A2655">
        <w:rPr>
          <w:rFonts w:ascii="GHEA Grapalat" w:hAnsi="GHEA Grapalat"/>
          <w:i/>
        </w:rPr>
        <w:t>-24/3</w:t>
      </w:r>
      <w:r w:rsidR="001B32D9" w:rsidRPr="001B32D9">
        <w:rPr>
          <w:rFonts w:ascii="GHEA Grapalat" w:hAnsi="GHEA Grapalat" w:cs="Times Armenian"/>
          <w:i/>
        </w:rPr>
        <w:br/>
      </w:r>
      <w:r w:rsidR="00A04A19">
        <w:rPr>
          <w:rFonts w:ascii="GHEA Grapalat" w:hAnsi="GHEA Grapalat"/>
          <w:i/>
        </w:rPr>
        <w:t xml:space="preserve">№ </w:t>
      </w:r>
      <w:r w:rsidR="00A04A19" w:rsidRPr="001F5C2F">
        <w:rPr>
          <w:rFonts w:ascii="GHEA Grapalat" w:hAnsi="GHEA Grapalat"/>
          <w:i/>
        </w:rPr>
        <w:t xml:space="preserve">3 </w:t>
      </w:r>
      <w:r w:rsidR="00096865" w:rsidRPr="001F5C2F">
        <w:rPr>
          <w:rFonts w:ascii="GHEA Grapalat" w:hAnsi="GHEA Grapalat"/>
          <w:i/>
        </w:rPr>
        <w:t xml:space="preserve">от </w:t>
      </w:r>
      <w:r w:rsidR="002B32C3">
        <w:rPr>
          <w:rFonts w:ascii="GHEA Grapalat" w:hAnsi="GHEA Grapalat"/>
          <w:i/>
        </w:rPr>
        <w:t>01.08</w:t>
      </w:r>
      <w:r w:rsidR="00A04A19" w:rsidRPr="001F5C2F">
        <w:rPr>
          <w:rFonts w:ascii="GHEA Grapalat" w:hAnsi="GHEA Grapalat"/>
          <w:i/>
        </w:rPr>
        <w:t>.</w:t>
      </w:r>
      <w:r w:rsidR="00096865" w:rsidRPr="009044F1">
        <w:rPr>
          <w:rFonts w:ascii="GHEA Grapalat" w:hAnsi="GHEA Grapalat"/>
          <w:i/>
        </w:rPr>
        <w:t xml:space="preserve"> 20</w:t>
      </w:r>
      <w:r w:rsidR="000E5224">
        <w:rPr>
          <w:rFonts w:ascii="GHEA Grapalat" w:hAnsi="GHEA Grapalat"/>
          <w:i/>
        </w:rPr>
        <w:t>24</w:t>
      </w:r>
      <w:r w:rsidR="009F10E4">
        <w:rPr>
          <w:rFonts w:ascii="GHEA Grapalat" w:hAnsi="GHEA Grapalat"/>
          <w:i/>
        </w:rPr>
        <w:t xml:space="preserve"> </w:t>
      </w:r>
      <w:r w:rsidR="00096865" w:rsidRPr="009044F1">
        <w:rPr>
          <w:rFonts w:ascii="GHEA Grapalat" w:hAnsi="GHEA Grapalat"/>
          <w:i/>
        </w:rPr>
        <w:t>г.</w:t>
      </w:r>
    </w:p>
    <w:p w14:paraId="54E52806" w14:textId="77777777" w:rsidR="00096865" w:rsidRPr="009044F1" w:rsidRDefault="00096865" w:rsidP="00B46D58">
      <w:pPr>
        <w:pStyle w:val="BodyText"/>
        <w:widowControl w:val="0"/>
        <w:spacing w:after="160"/>
        <w:ind w:right="-7" w:firstLine="567"/>
        <w:jc w:val="center"/>
        <w:rPr>
          <w:rFonts w:ascii="GHEA Grapalat" w:hAnsi="GHEA Grapalat"/>
        </w:rPr>
      </w:pPr>
    </w:p>
    <w:p w14:paraId="763D5727" w14:textId="77777777" w:rsidR="00096865" w:rsidRPr="003A1EBB" w:rsidRDefault="00096865" w:rsidP="00B46D58">
      <w:pPr>
        <w:pStyle w:val="BodyText"/>
        <w:widowControl w:val="0"/>
        <w:spacing w:after="160"/>
        <w:ind w:right="-7" w:firstLine="567"/>
        <w:jc w:val="center"/>
        <w:rPr>
          <w:rFonts w:ascii="GHEA Grapalat" w:hAnsi="GHEA Grapalat"/>
        </w:rPr>
      </w:pPr>
    </w:p>
    <w:p w14:paraId="2A455F5E" w14:textId="77777777" w:rsidR="000763E5" w:rsidRPr="003A1EBB" w:rsidRDefault="000763E5" w:rsidP="00B46D58">
      <w:pPr>
        <w:pStyle w:val="BodyText"/>
        <w:widowControl w:val="0"/>
        <w:spacing w:after="160"/>
        <w:ind w:right="-7" w:firstLine="567"/>
        <w:jc w:val="center"/>
        <w:rPr>
          <w:rFonts w:ascii="GHEA Grapalat" w:hAnsi="GHEA Grapalat"/>
        </w:rPr>
      </w:pPr>
    </w:p>
    <w:p w14:paraId="426857B7" w14:textId="77777777" w:rsidR="00A04A19" w:rsidRDefault="00A04A19" w:rsidP="00A04A19">
      <w:pPr>
        <w:pStyle w:val="BodyText"/>
        <w:widowControl w:val="0"/>
        <w:spacing w:after="160"/>
        <w:ind w:right="-7" w:firstLine="567"/>
        <w:jc w:val="center"/>
        <w:rPr>
          <w:rFonts w:ascii="GHEA Grapalat" w:hAnsi="GHEA Grapalat"/>
          <w:i/>
        </w:rPr>
      </w:pPr>
    </w:p>
    <w:p w14:paraId="37F9D4A8" w14:textId="77777777" w:rsidR="00A04A19" w:rsidRPr="009044F1" w:rsidRDefault="00A04A19" w:rsidP="00A04A19">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06600E52" w14:textId="77777777" w:rsidR="00A04A19" w:rsidRPr="003A1EBB" w:rsidRDefault="00A04A19" w:rsidP="00A04A19">
      <w:pPr>
        <w:pStyle w:val="BodyText"/>
        <w:widowControl w:val="0"/>
        <w:spacing w:after="160"/>
        <w:ind w:right="-7" w:firstLine="567"/>
        <w:jc w:val="center"/>
        <w:rPr>
          <w:rFonts w:ascii="GHEA Grapalat" w:hAnsi="GHEA Grapalat"/>
        </w:rPr>
      </w:pPr>
    </w:p>
    <w:p w14:paraId="2E1218BC" w14:textId="77777777" w:rsidR="00A04A19" w:rsidRPr="003A1EBB" w:rsidRDefault="00A04A19" w:rsidP="00A04A19">
      <w:pPr>
        <w:pStyle w:val="BodyText"/>
        <w:widowControl w:val="0"/>
        <w:spacing w:after="160"/>
        <w:ind w:right="-7" w:firstLine="567"/>
        <w:jc w:val="center"/>
        <w:rPr>
          <w:rFonts w:ascii="GHEA Grapalat" w:hAnsi="GHEA Grapalat"/>
        </w:rPr>
      </w:pPr>
    </w:p>
    <w:p w14:paraId="074BBFF0" w14:textId="77777777" w:rsidR="00A04A19" w:rsidRPr="003A1EBB" w:rsidRDefault="00A04A19" w:rsidP="00A04A19">
      <w:pPr>
        <w:pStyle w:val="BodyText"/>
        <w:widowControl w:val="0"/>
        <w:spacing w:after="160"/>
        <w:ind w:right="-7" w:firstLine="567"/>
        <w:jc w:val="center"/>
        <w:rPr>
          <w:rFonts w:ascii="GHEA Grapalat" w:hAnsi="GHEA Grapalat"/>
        </w:rPr>
      </w:pPr>
    </w:p>
    <w:p w14:paraId="000F1349" w14:textId="77777777"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D639ABB" w14:textId="77777777" w:rsidR="00A04A19" w:rsidRPr="009044F1" w:rsidRDefault="00A04A19" w:rsidP="00A04A19">
      <w:pPr>
        <w:pStyle w:val="BodyText"/>
        <w:widowControl w:val="0"/>
        <w:spacing w:after="160"/>
        <w:ind w:right="-7" w:firstLine="567"/>
        <w:jc w:val="center"/>
        <w:rPr>
          <w:rFonts w:ascii="GHEA Grapalat" w:hAnsi="GHEA Grapalat" w:cs="Sylfaen"/>
        </w:rPr>
      </w:pPr>
    </w:p>
    <w:p w14:paraId="5133CF27" w14:textId="77777777" w:rsidR="00A04A19" w:rsidRPr="009044F1" w:rsidRDefault="00A04A19" w:rsidP="00A04A19">
      <w:pPr>
        <w:pStyle w:val="BodyText"/>
        <w:widowControl w:val="0"/>
        <w:spacing w:after="160"/>
        <w:ind w:right="-7" w:firstLine="567"/>
        <w:jc w:val="center"/>
        <w:rPr>
          <w:rFonts w:ascii="GHEA Grapalat" w:hAnsi="GHEA Grapalat" w:cs="Sylfaen"/>
        </w:rPr>
      </w:pPr>
    </w:p>
    <w:p w14:paraId="4B9EDCC4" w14:textId="3075850F" w:rsidR="00A04A19" w:rsidRPr="00394854" w:rsidRDefault="00A04A19" w:rsidP="00A04A19">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5E773F">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sidR="00E06D60">
        <w:rPr>
          <w:rFonts w:ascii="GHEA Grapalat" w:hAnsi="GHEA Grapalat"/>
          <w:spacing w:val="6"/>
        </w:rPr>
        <w:t xml:space="preserve"> </w:t>
      </w:r>
      <w:r w:rsidR="00492413">
        <w:rPr>
          <w:rFonts w:ascii="GHEA Grapalat" w:hAnsi="GHEA Grapalat"/>
          <w:spacing w:val="6"/>
        </w:rPr>
        <w:t>СОСТАВЛЕНИЕ ПРОЕКТНО-СМЕТНОЙ ДОКУМЕНТАЦИИ АСФАЛЬТИРОВАНИЕ И СРЕДНИЙ/ КАПИТАЛЬНЫЙ РЕМОНТ ГРУНТОВОЙ ДОРОГИ ПО УЛИЦЕ Н. ЧАРБАХА 5-Я ШЕНГАВИТСКОГО АДМИНИСТРАТИВНОГО РАЙОНА</w:t>
      </w:r>
      <w:r w:rsidR="00AE5130">
        <w:rPr>
          <w:rFonts w:ascii="GHEA Grapalat" w:hAnsi="GHEA Grapalat"/>
          <w:spacing w:val="6"/>
        </w:rPr>
        <w:t>.</w:t>
      </w:r>
      <w:r w:rsidR="003648E0">
        <w:rPr>
          <w:rFonts w:ascii="GHEA Grapalat" w:hAnsi="GHEA Grapalat"/>
          <w:spacing w:val="6"/>
        </w:rPr>
        <w:t xml:space="preserve"> </w:t>
      </w:r>
      <w:r w:rsidRPr="00394854">
        <w:rPr>
          <w:rFonts w:ascii="GHEA Grapalat" w:hAnsi="GHEA Grapalat"/>
        </w:rPr>
        <w:t>ДЛЯ НУЖД МЕРИЯ Г. ЕРЕВАНА</w:t>
      </w:r>
    </w:p>
    <w:p w14:paraId="28881DA0" w14:textId="77777777" w:rsidR="00A04A19" w:rsidRPr="009044F1" w:rsidRDefault="00A04A19" w:rsidP="00A04A19">
      <w:pPr>
        <w:pStyle w:val="BodyText"/>
        <w:widowControl w:val="0"/>
        <w:spacing w:after="160"/>
        <w:ind w:right="-7"/>
        <w:jc w:val="center"/>
        <w:rPr>
          <w:rFonts w:ascii="GHEA Grapalat" w:hAnsi="GHEA Grapalat"/>
        </w:rPr>
      </w:pPr>
    </w:p>
    <w:p w14:paraId="08E5557A" w14:textId="77777777" w:rsidR="00CE0D95" w:rsidRPr="009044F1" w:rsidRDefault="00CE0D95" w:rsidP="00B46D58">
      <w:pPr>
        <w:pStyle w:val="BodyText"/>
        <w:widowControl w:val="0"/>
        <w:spacing w:after="160"/>
        <w:ind w:right="-7" w:firstLine="567"/>
        <w:jc w:val="center"/>
        <w:rPr>
          <w:rFonts w:ascii="GHEA Grapalat" w:hAnsi="GHEA Grapalat"/>
        </w:rPr>
      </w:pPr>
    </w:p>
    <w:p w14:paraId="610CCE55" w14:textId="77777777" w:rsidR="00CE0D95" w:rsidRPr="009044F1" w:rsidRDefault="00CE0D95" w:rsidP="00B46D58">
      <w:pPr>
        <w:pStyle w:val="BodyText"/>
        <w:widowControl w:val="0"/>
        <w:spacing w:after="160"/>
        <w:ind w:right="-7" w:firstLine="567"/>
        <w:jc w:val="center"/>
        <w:rPr>
          <w:rFonts w:ascii="GHEA Grapalat" w:hAnsi="GHEA Grapalat"/>
        </w:rPr>
      </w:pPr>
    </w:p>
    <w:p w14:paraId="435488BE" w14:textId="77777777" w:rsidR="000763E5" w:rsidRDefault="000763E5" w:rsidP="00B46D58">
      <w:pPr>
        <w:rPr>
          <w:rFonts w:ascii="GHEA Grapalat" w:hAnsi="GHEA Grapalat"/>
        </w:rPr>
      </w:pPr>
      <w:r>
        <w:rPr>
          <w:rFonts w:ascii="GHEA Grapalat" w:hAnsi="GHEA Grapalat"/>
        </w:rPr>
        <w:br w:type="page"/>
      </w:r>
    </w:p>
    <w:p w14:paraId="1D0EB02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788747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E8470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1F9BCEB" w14:textId="77777777" w:rsidR="0049374F" w:rsidRPr="00D3436F" w:rsidRDefault="0049374F" w:rsidP="00B46D58">
      <w:pPr>
        <w:widowControl w:val="0"/>
        <w:spacing w:after="160"/>
        <w:ind w:firstLine="567"/>
        <w:jc w:val="both"/>
        <w:rPr>
          <w:rFonts w:ascii="GHEA Grapalat" w:hAnsi="GHEA Grapalat"/>
          <w:i/>
          <w:lang w:val="hy-AM"/>
        </w:rPr>
      </w:pPr>
    </w:p>
    <w:p w14:paraId="14D17A5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4FDFF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6A5081B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2D8E1C88"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3FE96453"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77BA9299" w14:textId="77777777" w:rsidR="002C3B05" w:rsidRPr="002C3B05" w:rsidRDefault="002C3B05" w:rsidP="00B46D58">
      <w:pPr>
        <w:jc w:val="both"/>
        <w:rPr>
          <w:rFonts w:ascii="GHEA Grapalat" w:hAnsi="GHEA Grapalat"/>
          <w:i/>
        </w:rPr>
      </w:pPr>
    </w:p>
    <w:p w14:paraId="4B96FE9A" w14:textId="77777777" w:rsidR="00984BDB" w:rsidRPr="009044F1" w:rsidRDefault="00984BDB" w:rsidP="00B46D58">
      <w:pPr>
        <w:widowControl w:val="0"/>
        <w:spacing w:after="160"/>
        <w:ind w:firstLine="567"/>
        <w:jc w:val="both"/>
        <w:rPr>
          <w:rFonts w:ascii="GHEA Grapalat" w:hAnsi="GHEA Grapalat"/>
          <w:i/>
        </w:rPr>
      </w:pPr>
    </w:p>
    <w:p w14:paraId="7AB24012"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350E27C" w14:textId="77777777" w:rsidR="00FD2E4B" w:rsidRPr="009044F1" w:rsidRDefault="00FD2E4B" w:rsidP="00FD2E4B">
      <w:pPr>
        <w:widowControl w:val="0"/>
        <w:spacing w:after="160"/>
        <w:jc w:val="center"/>
        <w:rPr>
          <w:rFonts w:ascii="GHEA Grapalat" w:hAnsi="GHEA Grapalat"/>
          <w:b/>
        </w:rPr>
      </w:pPr>
      <w:r w:rsidRPr="009044F1">
        <w:rPr>
          <w:rFonts w:ascii="GHEA Grapalat" w:hAnsi="GHEA Grapalat"/>
          <w:b/>
        </w:rPr>
        <w:lastRenderedPageBreak/>
        <w:t>СОДЕРЖАНИЕ</w:t>
      </w:r>
    </w:p>
    <w:p w14:paraId="710D70E8" w14:textId="373390E4" w:rsidR="00B73587" w:rsidRDefault="00E06D60" w:rsidP="00FD2E4B">
      <w:pPr>
        <w:widowControl w:val="0"/>
        <w:spacing w:after="160"/>
        <w:ind w:firstLine="567"/>
        <w:jc w:val="center"/>
        <w:rPr>
          <w:rFonts w:ascii="GHEA Grapalat" w:hAnsi="GHEA Grapalat"/>
          <w:b/>
          <w:spacing w:val="6"/>
        </w:rPr>
      </w:pPr>
      <w:r>
        <w:rPr>
          <w:rFonts w:ascii="GHEA Grapalat" w:hAnsi="GHEA Grapalat"/>
          <w:b/>
          <w:spacing w:val="6"/>
        </w:rPr>
        <w:t xml:space="preserve">V. </w:t>
      </w:r>
      <w:r w:rsidR="00492413">
        <w:rPr>
          <w:rFonts w:ascii="GHEA Grapalat" w:hAnsi="GHEA Grapalat"/>
          <w:b/>
          <w:spacing w:val="6"/>
        </w:rPr>
        <w:t>СОСТАВЛЕНИЕ ПРОЕКТНО-СМЕТНОЙ ДОКУМЕНТАЦИИ АСФАЛЬТИРОВАНИЕ И СРЕДНИЙ/ КАПИТАЛЬНЫЙ РЕМОНТ ГРУНТОВОЙ ДОРОГИ ПО УЛИЦЕ Н. ЧАРБАХА 5-Я ШЕНГАВИТСКОГО АДМИНИСТРАТИВНОГО РАЙОНА</w:t>
      </w:r>
      <w:r w:rsidR="00AE5130">
        <w:rPr>
          <w:rFonts w:ascii="GHEA Grapalat" w:hAnsi="GHEA Grapalat"/>
          <w:b/>
          <w:spacing w:val="6"/>
        </w:rPr>
        <w:t>.</w:t>
      </w:r>
      <w:r w:rsidR="003648E0">
        <w:rPr>
          <w:rFonts w:ascii="GHEA Grapalat" w:hAnsi="GHEA Grapalat"/>
          <w:b/>
          <w:spacing w:val="6"/>
        </w:rPr>
        <w:t xml:space="preserve"> </w:t>
      </w:r>
    </w:p>
    <w:p w14:paraId="2BB16786" w14:textId="77777777" w:rsidR="00FD2E4B" w:rsidRPr="00F35557" w:rsidRDefault="00FD2E4B" w:rsidP="00FD2E4B">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4FDD413E" w14:textId="77777777" w:rsidR="00FD2E4B" w:rsidRPr="009044F1" w:rsidRDefault="00FD2E4B" w:rsidP="00FD2E4B">
      <w:pPr>
        <w:widowControl w:val="0"/>
        <w:spacing w:after="160"/>
        <w:jc w:val="center"/>
        <w:rPr>
          <w:rFonts w:ascii="GHEA Grapalat" w:hAnsi="GHEA Grapalat"/>
          <w:i/>
        </w:rPr>
      </w:pPr>
      <w:r w:rsidRPr="009044F1">
        <w:rPr>
          <w:rFonts w:ascii="GHEA Grapalat" w:hAnsi="GHEA Grapalat"/>
          <w:b/>
        </w:rPr>
        <w:t xml:space="preserve">ПРИГЛАШЕНИЯ НА </w:t>
      </w:r>
      <w:r w:rsidR="005E773F">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761CBEE3" w14:textId="77777777" w:rsidR="00C67E80" w:rsidRPr="009044F1" w:rsidRDefault="00C67E80" w:rsidP="00B46D58">
      <w:pPr>
        <w:widowControl w:val="0"/>
        <w:spacing w:after="160"/>
        <w:jc w:val="center"/>
        <w:rPr>
          <w:rFonts w:ascii="GHEA Grapalat" w:hAnsi="GHEA Grapalat" w:cs="Sylfaen"/>
          <w:b/>
        </w:rPr>
      </w:pPr>
    </w:p>
    <w:p w14:paraId="47D402B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B796194" w14:textId="77777777" w:rsidR="002E069D" w:rsidRPr="008842CE" w:rsidRDefault="002E069D" w:rsidP="00B46D58">
      <w:pPr>
        <w:widowControl w:val="0"/>
        <w:spacing w:after="160"/>
        <w:jc w:val="center"/>
        <w:rPr>
          <w:rFonts w:ascii="GHEA Grapalat" w:hAnsi="GHEA Grapalat"/>
        </w:rPr>
      </w:pPr>
    </w:p>
    <w:p w14:paraId="6AA1339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5453D5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C4EF46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C028C9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8D8B57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CB6F8B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271485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EF04D9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3DCEDC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D9B8C7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367A30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9E5B3BB" w14:textId="77777777" w:rsidR="00520F57" w:rsidRDefault="00520F57" w:rsidP="00B46D58">
      <w:pPr>
        <w:widowControl w:val="0"/>
        <w:spacing w:after="160"/>
        <w:jc w:val="center"/>
        <w:rPr>
          <w:rFonts w:ascii="GHEA Grapalat" w:hAnsi="GHEA Grapalat"/>
          <w:b/>
        </w:rPr>
      </w:pPr>
    </w:p>
    <w:p w14:paraId="2C2D00B3" w14:textId="77777777" w:rsidR="00520F57" w:rsidRDefault="00520F57" w:rsidP="00B46D58">
      <w:pPr>
        <w:widowControl w:val="0"/>
        <w:spacing w:after="160"/>
        <w:jc w:val="center"/>
        <w:rPr>
          <w:rFonts w:ascii="GHEA Grapalat" w:hAnsi="GHEA Grapalat"/>
          <w:b/>
        </w:rPr>
      </w:pPr>
    </w:p>
    <w:p w14:paraId="55809ED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25B0A81" w14:textId="77777777" w:rsidR="008842CE" w:rsidRPr="00374F4A" w:rsidRDefault="008842CE" w:rsidP="00B46D58">
      <w:pPr>
        <w:widowControl w:val="0"/>
        <w:spacing w:after="160"/>
        <w:jc w:val="center"/>
        <w:rPr>
          <w:rFonts w:ascii="GHEA Grapalat" w:hAnsi="GHEA Grapalat"/>
          <w:b/>
        </w:rPr>
      </w:pPr>
    </w:p>
    <w:p w14:paraId="39AED3A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E773F">
        <w:rPr>
          <w:rFonts w:ascii="GHEA Grapalat" w:hAnsi="GHEA Grapalat"/>
          <w:b/>
        </w:rPr>
        <w:t>ЗАПРОС КОТИРОВОК</w:t>
      </w:r>
    </w:p>
    <w:p w14:paraId="02F97606" w14:textId="77777777" w:rsidR="00520F57" w:rsidRPr="008842CE" w:rsidRDefault="00520F57" w:rsidP="00B46D58">
      <w:pPr>
        <w:widowControl w:val="0"/>
        <w:spacing w:after="160"/>
        <w:jc w:val="center"/>
        <w:rPr>
          <w:rFonts w:ascii="GHEA Grapalat" w:hAnsi="GHEA Grapalat"/>
          <w:b/>
        </w:rPr>
      </w:pPr>
    </w:p>
    <w:p w14:paraId="37316FF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EA0270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106040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ED6055E" w14:textId="77777777" w:rsidR="00E17B7F" w:rsidRDefault="00E17B7F">
      <w:pPr>
        <w:rPr>
          <w:rFonts w:ascii="GHEA Grapalat" w:hAnsi="GHEA Grapalat"/>
          <w:spacing w:val="-6"/>
        </w:rPr>
      </w:pPr>
    </w:p>
    <w:p w14:paraId="3398CC27" w14:textId="77777777" w:rsidR="00FD2E4B" w:rsidRPr="006D2DF7" w:rsidRDefault="00C93C67" w:rsidP="00FD2E4B">
      <w:pPr>
        <w:widowControl w:val="0"/>
        <w:spacing w:after="160"/>
        <w:ind w:hanging="567"/>
        <w:jc w:val="both"/>
        <w:rPr>
          <w:rFonts w:ascii="GHEA Grapalat" w:hAnsi="GHEA Grapalat"/>
          <w:spacing w:val="-6"/>
        </w:rPr>
      </w:pPr>
      <w:r>
        <w:rPr>
          <w:rFonts w:ascii="GHEA Grapalat" w:hAnsi="GHEA Grapalat"/>
          <w:spacing w:val="-6"/>
        </w:rPr>
        <w:lastRenderedPageBreak/>
        <w:t xml:space="preserve">        </w:t>
      </w:r>
      <w:r w:rsidR="00FD2E4B" w:rsidRPr="006D2DF7">
        <w:rPr>
          <w:rFonts w:ascii="GHEA Grapalat" w:hAnsi="GHEA Grapalat"/>
          <w:spacing w:val="-6"/>
        </w:rPr>
        <w:t xml:space="preserve">Настоящее Приглашение предоставляется в дополнение к объявлению об </w:t>
      </w:r>
      <w:r w:rsidR="005E773F">
        <w:rPr>
          <w:rFonts w:ascii="GHEA Grapalat" w:hAnsi="GHEA Grapalat"/>
          <w:spacing w:val="-6"/>
        </w:rPr>
        <w:t>ЗАПРОС КОТИРОВОК</w:t>
      </w:r>
      <w:r w:rsidR="00FD2E4B" w:rsidRPr="006D2DF7">
        <w:rPr>
          <w:rFonts w:ascii="GHEA Grapalat" w:hAnsi="GHEA Grapalat"/>
          <w:spacing w:val="-6"/>
        </w:rPr>
        <w:t xml:space="preserve">, проводимом под кодом </w:t>
      </w:r>
      <w:r w:rsidR="0033032D">
        <w:rPr>
          <w:rFonts w:ascii="GHEA Grapalat" w:hAnsi="GHEA Grapalat"/>
          <w:b/>
          <w:spacing w:val="-6"/>
        </w:rPr>
        <w:t>EQ-</w:t>
      </w:r>
      <w:r w:rsidR="003A2655">
        <w:rPr>
          <w:rFonts w:ascii="GHEA Grapalat" w:hAnsi="GHEA Grapalat"/>
          <w:b/>
          <w:spacing w:val="-6"/>
        </w:rPr>
        <w:t>GHKhAshDzB-24/3</w:t>
      </w:r>
      <w:r w:rsidR="00FD2E4B">
        <w:rPr>
          <w:rFonts w:ascii="GHEA Grapalat" w:hAnsi="GHEA Grapalat"/>
          <w:b/>
          <w:spacing w:val="-6"/>
        </w:rPr>
        <w:t xml:space="preserve"> </w:t>
      </w:r>
      <w:r w:rsidR="00FD2E4B" w:rsidRPr="006D2DF7">
        <w:rPr>
          <w:rFonts w:ascii="GHEA Grapalat" w:hAnsi="GHEA Grapalat"/>
          <w:spacing w:val="-6"/>
        </w:rPr>
        <w:t>(далее — процедура).</w:t>
      </w:r>
    </w:p>
    <w:p w14:paraId="07DCC851" w14:textId="77777777"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Pr="00394854">
        <w:rPr>
          <w:rFonts w:ascii="GHEA Grapalat" w:hAnsi="GHEA Grapalat"/>
          <w:b/>
        </w:rPr>
        <w:t>мерии Еревана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FD7E3A" w14:textId="77777777"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6E056C2" w14:textId="77777777"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76D023A" w14:textId="77777777"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BFB5C49" w14:textId="77777777" w:rsidR="00FD2E4B" w:rsidRPr="0072628A" w:rsidRDefault="00FD2E4B" w:rsidP="00FD2E4B">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2B32C3">
        <w:rPr>
          <w:rFonts w:ascii="GHEA Grapalat" w:hAnsi="GHEA Grapalat"/>
          <w:b/>
          <w:sz w:val="24"/>
          <w:szCs w:val="24"/>
          <w:lang w:val="en-US"/>
        </w:rPr>
        <w:t>sona</w:t>
      </w:r>
      <w:proofErr w:type="spellEnd"/>
      <w:r w:rsidR="002B32C3" w:rsidRPr="002B32C3">
        <w:rPr>
          <w:rFonts w:ascii="GHEA Grapalat" w:hAnsi="GHEA Grapalat"/>
          <w:b/>
          <w:sz w:val="24"/>
          <w:szCs w:val="24"/>
        </w:rPr>
        <w:t>.</w:t>
      </w:r>
      <w:proofErr w:type="spellStart"/>
      <w:r w:rsidR="002B32C3">
        <w:rPr>
          <w:rFonts w:ascii="GHEA Grapalat" w:hAnsi="GHEA Grapalat"/>
          <w:b/>
          <w:sz w:val="24"/>
          <w:szCs w:val="24"/>
          <w:lang w:val="en-US"/>
        </w:rPr>
        <w:t>papyan</w:t>
      </w:r>
      <w:proofErr w:type="spellEnd"/>
      <w:r w:rsidR="00066C56" w:rsidRPr="00066C56">
        <w:rPr>
          <w:rFonts w:ascii="GHEA Grapalat" w:hAnsi="GHEA Grapalat"/>
          <w:b/>
          <w:sz w:val="24"/>
          <w:szCs w:val="24"/>
        </w:rPr>
        <w:t>@</w:t>
      </w:r>
      <w:proofErr w:type="spellStart"/>
      <w:r w:rsidR="00066C56">
        <w:rPr>
          <w:rFonts w:ascii="GHEA Grapalat" w:hAnsi="GHEA Grapalat"/>
          <w:b/>
          <w:sz w:val="24"/>
          <w:szCs w:val="24"/>
          <w:lang w:val="en-US"/>
        </w:rPr>
        <w:t>yerevan</w:t>
      </w:r>
      <w:proofErr w:type="spellEnd"/>
      <w:r w:rsidR="00066C56" w:rsidRPr="00066C56">
        <w:rPr>
          <w:rFonts w:ascii="GHEA Grapalat" w:hAnsi="GHEA Grapalat"/>
          <w:b/>
          <w:sz w:val="24"/>
          <w:szCs w:val="24"/>
        </w:rPr>
        <w:t>.</w:t>
      </w:r>
      <w:r w:rsidR="00066C56">
        <w:rPr>
          <w:rFonts w:ascii="GHEA Grapalat" w:hAnsi="GHEA Grapalat"/>
          <w:b/>
          <w:sz w:val="24"/>
          <w:szCs w:val="24"/>
          <w:lang w:val="en-US"/>
        </w:rPr>
        <w:t>am</w:t>
      </w:r>
      <w:r w:rsidRPr="0072628A">
        <w:rPr>
          <w:rFonts w:ascii="GHEA Grapalat" w:hAnsi="GHEA Grapalat"/>
          <w:b/>
          <w:sz w:val="24"/>
          <w:szCs w:val="24"/>
        </w:rPr>
        <w:t>.</w:t>
      </w:r>
    </w:p>
    <w:p w14:paraId="551047F7" w14:textId="77777777" w:rsidR="003E1421"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rPr>
        <w:br w:type="page"/>
      </w:r>
    </w:p>
    <w:p w14:paraId="6CA5BAB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14:paraId="2CF85B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ED7CB0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7956785" w14:textId="5011C51C"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492413">
        <w:rPr>
          <w:rFonts w:ascii="GHEA Grapalat" w:hAnsi="GHEA Grapalat"/>
          <w:b/>
          <w:i w:val="0"/>
          <w:sz w:val="24"/>
          <w:szCs w:val="24"/>
        </w:rPr>
        <w:t>Составление проектно-сметной документации асфальтирование и средний/ капитальный ремонт грунтовой дороги по улице Н. Чарбаха 5-я Шенгавитского административного района</w:t>
      </w:r>
      <w:r w:rsidR="00FD2E4B" w:rsidRPr="009044F1">
        <w:rPr>
          <w:rFonts w:ascii="GHEA Grapalat" w:hAnsi="GHEA Grapalat"/>
          <w:i w:val="0"/>
          <w:sz w:val="24"/>
          <w:szCs w:val="24"/>
        </w:rPr>
        <w:t>"</w:t>
      </w:r>
      <w:r w:rsidR="00FD2E4B" w:rsidRPr="00F62A31">
        <w:rPr>
          <w:b/>
        </w:rPr>
        <w:t xml:space="preserve"> </w:t>
      </w:r>
      <w:r w:rsidR="00FD2E4B">
        <w:rPr>
          <w:rFonts w:ascii="GHEA Grapalat" w:hAnsi="GHEA Grapalat"/>
          <w:i w:val="0"/>
          <w:sz w:val="24"/>
          <w:szCs w:val="24"/>
        </w:rPr>
        <w:t xml:space="preserve"> </w:t>
      </w:r>
      <w:r w:rsidR="00FD2E4B" w:rsidRPr="00F35557">
        <w:rPr>
          <w:rFonts w:ascii="GHEA Grapalat" w:hAnsi="GHEA Grapalat"/>
          <w:i w:val="0"/>
          <w:sz w:val="24"/>
          <w:szCs w:val="24"/>
        </w:rPr>
        <w:t xml:space="preserve"> для нужд мэрии Еревана</w:t>
      </w:r>
      <w:r w:rsidR="00FD2E4B">
        <w:rPr>
          <w:rFonts w:ascii="GHEA Grapalat" w:hAnsi="GHEA Grapalat"/>
          <w:i w:val="0"/>
          <w:sz w:val="24"/>
          <w:szCs w:val="24"/>
          <w:lang w:val="hy-AM"/>
        </w:rPr>
        <w:t xml:space="preserve"> </w:t>
      </w:r>
      <w:r w:rsidR="00FD2E4B" w:rsidRPr="009044F1">
        <w:rPr>
          <w:rFonts w:ascii="GHEA Grapalat" w:hAnsi="GHEA Grapalat"/>
          <w:i w:val="0"/>
          <w:sz w:val="24"/>
          <w:szCs w:val="24"/>
        </w:rPr>
        <w:t>, которые сгруппированы в</w:t>
      </w:r>
      <w:r w:rsidR="007158EC">
        <w:rPr>
          <w:rFonts w:ascii="GHEA Grapalat" w:hAnsi="GHEA Grapalat"/>
          <w:i w:val="0"/>
          <w:sz w:val="24"/>
          <w:szCs w:val="24"/>
          <w:lang w:val="hy-AM"/>
        </w:rPr>
        <w:t xml:space="preserve"> 1</w:t>
      </w:r>
      <w:r w:rsidR="00FD2E4B" w:rsidRPr="009044F1">
        <w:rPr>
          <w:rFonts w:ascii="GHEA Grapalat" w:hAnsi="GHEA Grapalat"/>
          <w:i w:val="0"/>
          <w:sz w:val="24"/>
          <w:szCs w:val="24"/>
        </w:rPr>
        <w:t xml:space="preserve"> лоты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FD2E4B" w:rsidRPr="009044F1" w14:paraId="266EC3E2" w14:textId="77777777" w:rsidTr="00FD2E4B">
        <w:trPr>
          <w:jc w:val="center"/>
        </w:trPr>
        <w:tc>
          <w:tcPr>
            <w:tcW w:w="3059" w:type="dxa"/>
            <w:gridSpan w:val="2"/>
            <w:vAlign w:val="center"/>
          </w:tcPr>
          <w:p w14:paraId="49B14331" w14:textId="77777777"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14:paraId="306B7B87" w14:textId="77777777"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14:paraId="2ED23F36" w14:textId="77777777" w:rsidTr="00FD2E4B">
        <w:trPr>
          <w:trHeight w:val="847"/>
          <w:jc w:val="center"/>
        </w:trPr>
        <w:tc>
          <w:tcPr>
            <w:tcW w:w="1331" w:type="dxa"/>
            <w:vAlign w:val="center"/>
          </w:tcPr>
          <w:p w14:paraId="025D86C7" w14:textId="77777777" w:rsidR="00FD2E4B" w:rsidRPr="009044F1" w:rsidRDefault="00FD2E4B" w:rsidP="00FD2E4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14:paraId="59083351" w14:textId="77777777" w:rsidR="00FD2E4B" w:rsidRPr="00216275" w:rsidRDefault="00FD2E4B" w:rsidP="00FD2E4B">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AA59F05" w14:textId="77777777" w:rsidR="00FD2E4B" w:rsidRPr="009044F1" w:rsidRDefault="00FD2E4B" w:rsidP="00FD2E4B">
            <w:pPr>
              <w:pStyle w:val="BodyTextIndent2"/>
              <w:widowControl w:val="0"/>
              <w:spacing w:after="120" w:line="240" w:lineRule="auto"/>
              <w:ind w:firstLine="0"/>
              <w:rPr>
                <w:rFonts w:ascii="GHEA Grapalat" w:hAnsi="GHEA Grapalat"/>
                <w:sz w:val="24"/>
                <w:szCs w:val="24"/>
                <w:u w:val="single"/>
              </w:rPr>
            </w:pPr>
          </w:p>
        </w:tc>
      </w:tr>
      <w:tr w:rsidR="008A1B5D" w:rsidRPr="009044F1" w14:paraId="796EEBD6" w14:textId="77777777" w:rsidTr="004A399A">
        <w:trPr>
          <w:trHeight w:val="511"/>
          <w:jc w:val="center"/>
        </w:trPr>
        <w:tc>
          <w:tcPr>
            <w:tcW w:w="1331" w:type="dxa"/>
            <w:vAlign w:val="center"/>
          </w:tcPr>
          <w:p w14:paraId="52CFBD87" w14:textId="77777777" w:rsidR="008A1B5D" w:rsidRPr="009044F1" w:rsidRDefault="008A1B5D" w:rsidP="008A1B5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06A6C5C1" w14:textId="77777777" w:rsidR="008A1B5D" w:rsidRPr="00C93C67" w:rsidRDefault="00C93C67" w:rsidP="008A1B5D">
            <w:pPr>
              <w:pStyle w:val="BodyTextIndent2"/>
              <w:spacing w:line="240" w:lineRule="auto"/>
              <w:ind w:firstLine="0"/>
              <w:jc w:val="center"/>
              <w:rPr>
                <w:rFonts w:ascii="GHEA Grapalat" w:hAnsi="GHEA Grapalat" w:cs="Arial"/>
                <w:b/>
                <w:i/>
                <w:sz w:val="18"/>
              </w:rPr>
            </w:pPr>
            <w:r>
              <w:rPr>
                <w:rFonts w:ascii="GHEA Grapalat" w:hAnsi="GHEA Grapalat" w:cs="Arial"/>
                <w:b/>
                <w:i/>
              </w:rPr>
              <w:t>1300000</w:t>
            </w:r>
          </w:p>
        </w:tc>
        <w:tc>
          <w:tcPr>
            <w:tcW w:w="6175" w:type="dxa"/>
          </w:tcPr>
          <w:p w14:paraId="46FD2B32" w14:textId="702BE518" w:rsidR="008A1B5D" w:rsidRPr="000E5224" w:rsidRDefault="00492413" w:rsidP="008A1B5D">
            <w:pPr>
              <w:rPr>
                <w:rFonts w:ascii="GHEA Grapalat" w:hAnsi="GHEA Grapalat"/>
                <w:bCs/>
                <w:color w:val="000000"/>
                <w:sz w:val="14"/>
                <w:szCs w:val="18"/>
              </w:rPr>
            </w:pPr>
            <w:r>
              <w:rPr>
                <w:rFonts w:ascii="GHEA Grapalat" w:hAnsi="GHEA Grapalat"/>
                <w:sz w:val="18"/>
              </w:rPr>
              <w:t>Составление проектно-сметной документации асфальтирование и средний/ капитальный ремонт грунтовой дороги по улице Н. Чарбаха 5-я Шенгавитского административного района</w:t>
            </w:r>
          </w:p>
        </w:tc>
      </w:tr>
    </w:tbl>
    <w:p w14:paraId="2F5A664E" w14:textId="77777777" w:rsidR="00FD2E4B"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3A139807" w14:textId="77777777" w:rsidR="00096865" w:rsidRPr="009044F1" w:rsidRDefault="00096865" w:rsidP="00FD2E4B">
      <w:pPr>
        <w:pStyle w:val="Heading3"/>
        <w:keepNext w:val="0"/>
        <w:widowControl w:val="0"/>
        <w:tabs>
          <w:tab w:val="left" w:pos="1134"/>
        </w:tabs>
        <w:spacing w:after="160" w:line="240" w:lineRule="auto"/>
        <w:ind w:firstLine="567"/>
        <w:jc w:val="both"/>
        <w:rPr>
          <w:rFonts w:ascii="GHEA Grapalat" w:hAnsi="GHEA Grapalat" w:cs="Sylfaen"/>
          <w:i w:val="0"/>
        </w:rPr>
      </w:pPr>
    </w:p>
    <w:p w14:paraId="1CBC0848"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74966D6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9F0BC1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36BF7D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0101C98"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525C81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57AD2A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3F053DE"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5CE478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 xml:space="preserve">Участник включается в список участников, не имеющих права на участие в процессе </w:t>
      </w:r>
      <w:r>
        <w:rPr>
          <w:rFonts w:ascii="GHEA Grapalat" w:hAnsi="GHEA Grapalat" w:cs="Sylfaen"/>
        </w:rPr>
        <w:lastRenderedPageBreak/>
        <w:t>закупок (далее также список), если:</w:t>
      </w:r>
    </w:p>
    <w:p w14:paraId="759A3A96" w14:textId="77777777" w:rsidR="00943D49" w:rsidRDefault="00943D49" w:rsidP="005A24B1">
      <w:pPr>
        <w:pStyle w:val="ListParagraph"/>
        <w:widowControl w:val="0"/>
        <w:numPr>
          <w:ilvl w:val="0"/>
          <w:numId w:val="9"/>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8C69011" w14:textId="77777777" w:rsidR="00943D49" w:rsidRDefault="00943D49" w:rsidP="005A24B1">
      <w:pPr>
        <w:pStyle w:val="ListParagraph"/>
        <w:widowControl w:val="0"/>
        <w:numPr>
          <w:ilvl w:val="0"/>
          <w:numId w:val="9"/>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491B4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4C70BB6"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73192433"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8EA5A0"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974B09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CA72C9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4660B8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9D5D5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B63A8F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9569B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89CA5B"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324D3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6D5E2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668E7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197F77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DFDC9D4"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C34A0EE" w14:textId="77777777"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0A0EBF47" w14:textId="77777777"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Критерий «Профессиональный опыт» оценивается следующим образом:</w:t>
      </w:r>
    </w:p>
    <w:p w14:paraId="72CCC129" w14:textId="77777777"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341B2ED7" w14:textId="77777777"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11E0CC25" w14:textId="77777777" w:rsidR="00BC40F6" w:rsidRPr="00D81ED7" w:rsidRDefault="00BC40F6" w:rsidP="00BC40F6">
      <w:pPr>
        <w:ind w:firstLine="567"/>
        <w:jc w:val="both"/>
        <w:rPr>
          <w:rFonts w:ascii="GHEA Grapalat" w:hAnsi="GHEA Grapalat"/>
        </w:rPr>
      </w:pPr>
      <w:r w:rsidRPr="00D81ED7">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78045957" w14:textId="77777777" w:rsidR="00BC40F6" w:rsidRPr="00D81ED7" w:rsidRDefault="00BC40F6" w:rsidP="00BC40F6">
      <w:pPr>
        <w:ind w:firstLine="567"/>
        <w:jc w:val="both"/>
        <w:rPr>
          <w:rFonts w:ascii="GHEA Grapalat" w:hAnsi="GHEA Grapalat"/>
        </w:rPr>
      </w:pPr>
      <w:r w:rsidRPr="00D81ED7">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59E45DC2" w14:textId="77777777" w:rsidR="00BC40F6" w:rsidRPr="00D81ED7" w:rsidRDefault="00BC40F6" w:rsidP="00BC40F6">
      <w:pPr>
        <w:ind w:firstLine="567"/>
        <w:jc w:val="both"/>
        <w:rPr>
          <w:rFonts w:ascii="GHEA Grapalat" w:hAnsi="GHEA Grapalat"/>
        </w:rPr>
      </w:pPr>
      <w:r w:rsidRPr="00D81ED7">
        <w:rPr>
          <w:rFonts w:ascii="GHEA Grapalat" w:hAnsi="GHEA Grapalat"/>
        </w:rPr>
        <w:t>Критерий «Рабочие ресурсы» оценивается следующим образом:</w:t>
      </w:r>
    </w:p>
    <w:p w14:paraId="28EDBEC2" w14:textId="77777777" w:rsidR="00DF4C71" w:rsidRPr="00650E99" w:rsidRDefault="00BC40F6" w:rsidP="00DF4C71">
      <w:pPr>
        <w:ind w:firstLine="567"/>
        <w:jc w:val="both"/>
        <w:rPr>
          <w:rFonts w:ascii="GHEA Grapalat" w:hAnsi="GHEA Grapalat"/>
          <w:b/>
          <w:color w:val="000000"/>
          <w:sz w:val="20"/>
          <w:szCs w:val="20"/>
        </w:rPr>
      </w:pPr>
      <w:r w:rsidRPr="00DF4C71">
        <w:rPr>
          <w:rFonts w:ascii="GHEA Grapalat" w:hAnsi="GHEA Grapalat"/>
          <w:b/>
          <w:color w:val="000000"/>
          <w:sz w:val="20"/>
          <w:szCs w:val="20"/>
        </w:rPr>
        <w:lastRenderedPageBreak/>
        <w:t xml:space="preserve">а) </w:t>
      </w:r>
      <w:r w:rsidR="00DF4C71" w:rsidRPr="00DD2D84">
        <w:rPr>
          <w:rFonts w:ascii="GHEA Grapalat" w:hAnsi="GHEA Grapalat"/>
          <w:b/>
          <w:color w:val="000000"/>
          <w:sz w:val="20"/>
          <w:szCs w:val="20"/>
        </w:rPr>
        <w:t>в персонале до</w:t>
      </w:r>
      <w:r w:rsidR="00DF4C71">
        <w:rPr>
          <w:rFonts w:ascii="GHEA Grapalat" w:hAnsi="GHEA Grapalat"/>
          <w:b/>
          <w:color w:val="000000"/>
          <w:sz w:val="20"/>
          <w:szCs w:val="20"/>
        </w:rPr>
        <w:t xml:space="preserve">лжен быть вовлечен как минимум </w:t>
      </w:r>
      <w:r w:rsidR="00BC1921" w:rsidRPr="00BC1921">
        <w:rPr>
          <w:rFonts w:ascii="GHEA Grapalat" w:hAnsi="GHEA Grapalat"/>
          <w:b/>
          <w:color w:val="000000"/>
          <w:sz w:val="20"/>
          <w:szCs w:val="20"/>
        </w:rPr>
        <w:t xml:space="preserve">1 </w:t>
      </w:r>
      <w:r w:rsidR="004869F5" w:rsidRPr="004869F5">
        <w:rPr>
          <w:rFonts w:ascii="GHEA Grapalat" w:hAnsi="GHEA Grapalat"/>
          <w:b/>
          <w:color w:val="000000"/>
          <w:sz w:val="20"/>
          <w:szCs w:val="20"/>
        </w:rPr>
        <w:t>один инженер-строитель</w:t>
      </w:r>
      <w:r w:rsidR="00BC1921" w:rsidRPr="00BC1921">
        <w:rPr>
          <w:rFonts w:ascii="GHEA Grapalat" w:hAnsi="GHEA Grapalat"/>
          <w:b/>
          <w:color w:val="000000"/>
          <w:sz w:val="20"/>
          <w:szCs w:val="20"/>
        </w:rPr>
        <w:t xml:space="preserve"> </w:t>
      </w:r>
      <w:r w:rsidR="00DF4C71" w:rsidRPr="00DD2D84">
        <w:rPr>
          <w:rFonts w:ascii="GHEA Grapalat" w:hAnsi="GHEA Grapalat"/>
          <w:b/>
          <w:color w:val="000000"/>
          <w:sz w:val="20"/>
          <w:szCs w:val="20"/>
        </w:rPr>
        <w:t>с профессиональным опытом работы не менее 3 лет.</w:t>
      </w:r>
    </w:p>
    <w:p w14:paraId="43BBE5CD" w14:textId="77777777" w:rsidR="001B121C" w:rsidRPr="00D81ED7" w:rsidRDefault="00BC40F6" w:rsidP="00C04FBA">
      <w:pPr>
        <w:ind w:firstLine="567"/>
        <w:jc w:val="both"/>
        <w:rPr>
          <w:rFonts w:ascii="GHEA Grapalat" w:hAnsi="GHEA Grapalat"/>
        </w:rPr>
      </w:pPr>
      <w:r w:rsidRPr="00D81ED7">
        <w:rPr>
          <w:rFonts w:ascii="GHEA Grapalat" w:hAnsi="GHEA Grapalat"/>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C40F6" w:rsidRPr="00D81ED7" w14:paraId="35CB87BB" w14:textId="77777777" w:rsidTr="001528D4">
        <w:tc>
          <w:tcPr>
            <w:tcW w:w="10031" w:type="dxa"/>
            <w:gridSpan w:val="5"/>
          </w:tcPr>
          <w:p w14:paraId="1A6BD4B3" w14:textId="77777777" w:rsidR="00BC40F6" w:rsidRPr="00D81ED7" w:rsidRDefault="00BC40F6" w:rsidP="001528D4">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BC40F6" w:rsidRPr="00D81ED7" w14:paraId="12683EE5" w14:textId="77777777" w:rsidTr="001528D4">
        <w:tc>
          <w:tcPr>
            <w:tcW w:w="1728" w:type="dxa"/>
            <w:vMerge w:val="restart"/>
            <w:vAlign w:val="center"/>
          </w:tcPr>
          <w:p w14:paraId="5C22ED52" w14:textId="77777777"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14:paraId="42F73B34" w14:textId="77777777"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14:paraId="21A7209F" w14:textId="77777777" w:rsidR="00BC40F6" w:rsidRPr="00D81ED7" w:rsidRDefault="00BC40F6" w:rsidP="001528D4">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14:paraId="239B285D" w14:textId="77777777"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BC40F6" w:rsidRPr="00D81ED7" w14:paraId="70315A41" w14:textId="77777777" w:rsidTr="001528D4">
        <w:tc>
          <w:tcPr>
            <w:tcW w:w="1728" w:type="dxa"/>
            <w:vMerge/>
          </w:tcPr>
          <w:p w14:paraId="44419921" w14:textId="77777777" w:rsidR="00BC40F6" w:rsidRPr="00D81ED7" w:rsidRDefault="00BC40F6" w:rsidP="001528D4">
            <w:pPr>
              <w:ind w:firstLine="567"/>
              <w:jc w:val="both"/>
              <w:rPr>
                <w:rFonts w:ascii="GHEA Grapalat" w:hAnsi="GHEA Grapalat" w:cs="Arial Armenian"/>
                <w:sz w:val="20"/>
                <w:szCs w:val="20"/>
              </w:rPr>
            </w:pPr>
          </w:p>
        </w:tc>
        <w:tc>
          <w:tcPr>
            <w:tcW w:w="1782" w:type="dxa"/>
            <w:vMerge/>
          </w:tcPr>
          <w:p w14:paraId="239C5AD6" w14:textId="77777777" w:rsidR="00BC40F6" w:rsidRPr="00D81ED7" w:rsidRDefault="00BC40F6" w:rsidP="001528D4">
            <w:pPr>
              <w:ind w:firstLine="567"/>
              <w:jc w:val="both"/>
              <w:rPr>
                <w:rFonts w:ascii="GHEA Grapalat" w:hAnsi="GHEA Grapalat" w:cs="Arial Armenian"/>
                <w:sz w:val="20"/>
                <w:szCs w:val="20"/>
              </w:rPr>
            </w:pPr>
          </w:p>
        </w:tc>
        <w:tc>
          <w:tcPr>
            <w:tcW w:w="1560" w:type="dxa"/>
          </w:tcPr>
          <w:p w14:paraId="40558109" w14:textId="77777777"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14:paraId="2B440013" w14:textId="77777777"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14:paraId="6AC3AF84" w14:textId="77777777" w:rsidR="00BC40F6" w:rsidRPr="00D81ED7" w:rsidRDefault="00BC40F6" w:rsidP="001528D4">
            <w:pPr>
              <w:ind w:firstLine="567"/>
              <w:jc w:val="both"/>
              <w:rPr>
                <w:rFonts w:ascii="GHEA Grapalat" w:hAnsi="GHEA Grapalat" w:cs="Arial Armenian"/>
                <w:sz w:val="20"/>
                <w:szCs w:val="20"/>
              </w:rPr>
            </w:pPr>
          </w:p>
        </w:tc>
      </w:tr>
      <w:tr w:rsidR="00BC40F6" w:rsidRPr="00D81ED7" w14:paraId="1B55CFB1" w14:textId="77777777" w:rsidTr="001528D4">
        <w:tc>
          <w:tcPr>
            <w:tcW w:w="1728" w:type="dxa"/>
          </w:tcPr>
          <w:p w14:paraId="306060C2" w14:textId="77777777"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14:paraId="7C6CB0BD" w14:textId="77777777"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2</w:t>
            </w:r>
          </w:p>
        </w:tc>
        <w:tc>
          <w:tcPr>
            <w:tcW w:w="1560" w:type="dxa"/>
          </w:tcPr>
          <w:p w14:paraId="70C540B0" w14:textId="77777777"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14:paraId="5A4F8DDB" w14:textId="77777777"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14:paraId="3901F662" w14:textId="77777777"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BC40F6" w:rsidRPr="00D81ED7" w14:paraId="044B4110" w14:textId="77777777" w:rsidTr="001528D4">
        <w:tc>
          <w:tcPr>
            <w:tcW w:w="1728" w:type="dxa"/>
          </w:tcPr>
          <w:p w14:paraId="460D74B8" w14:textId="77777777"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14:paraId="0D439242" w14:textId="77777777" w:rsidR="00BC40F6" w:rsidRPr="00D81ED7" w:rsidRDefault="00BC40F6" w:rsidP="001528D4">
            <w:pPr>
              <w:ind w:firstLine="567"/>
              <w:jc w:val="both"/>
              <w:rPr>
                <w:rFonts w:ascii="GHEA Grapalat" w:hAnsi="GHEA Grapalat" w:cs="Arial Armenian"/>
                <w:sz w:val="20"/>
                <w:szCs w:val="20"/>
              </w:rPr>
            </w:pPr>
          </w:p>
        </w:tc>
        <w:tc>
          <w:tcPr>
            <w:tcW w:w="1560" w:type="dxa"/>
          </w:tcPr>
          <w:p w14:paraId="744EB887" w14:textId="77777777" w:rsidR="00BC40F6" w:rsidRPr="00D81ED7" w:rsidRDefault="00BC40F6" w:rsidP="001528D4">
            <w:pPr>
              <w:ind w:firstLine="567"/>
              <w:jc w:val="both"/>
              <w:rPr>
                <w:rFonts w:ascii="GHEA Grapalat" w:hAnsi="GHEA Grapalat" w:cs="Arial Armenian"/>
                <w:sz w:val="20"/>
                <w:szCs w:val="20"/>
              </w:rPr>
            </w:pPr>
          </w:p>
        </w:tc>
        <w:tc>
          <w:tcPr>
            <w:tcW w:w="2693" w:type="dxa"/>
          </w:tcPr>
          <w:p w14:paraId="0B0A08FC" w14:textId="77777777" w:rsidR="00BC40F6" w:rsidRPr="00D81ED7" w:rsidRDefault="00BC40F6" w:rsidP="001528D4">
            <w:pPr>
              <w:ind w:firstLine="567"/>
              <w:jc w:val="both"/>
              <w:rPr>
                <w:rFonts w:ascii="GHEA Grapalat" w:hAnsi="GHEA Grapalat" w:cs="Arial Armenian"/>
                <w:sz w:val="20"/>
                <w:szCs w:val="20"/>
              </w:rPr>
            </w:pPr>
          </w:p>
        </w:tc>
        <w:tc>
          <w:tcPr>
            <w:tcW w:w="2268" w:type="dxa"/>
          </w:tcPr>
          <w:p w14:paraId="1B075B6E" w14:textId="77777777" w:rsidR="00BC40F6" w:rsidRPr="00D81ED7" w:rsidRDefault="00BC40F6" w:rsidP="001528D4">
            <w:pPr>
              <w:ind w:firstLine="567"/>
              <w:jc w:val="both"/>
              <w:rPr>
                <w:rFonts w:ascii="GHEA Grapalat" w:hAnsi="GHEA Grapalat" w:cs="Arial Armenian"/>
                <w:sz w:val="20"/>
                <w:szCs w:val="20"/>
              </w:rPr>
            </w:pPr>
          </w:p>
        </w:tc>
      </w:tr>
      <w:tr w:rsidR="00BC40F6" w:rsidRPr="00D81ED7" w14:paraId="3DED6697" w14:textId="77777777" w:rsidTr="001528D4">
        <w:tc>
          <w:tcPr>
            <w:tcW w:w="1728" w:type="dxa"/>
          </w:tcPr>
          <w:p w14:paraId="560BBBD5" w14:textId="77777777"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14:paraId="1B31BCFD" w14:textId="77777777" w:rsidR="00BC40F6" w:rsidRPr="00D81ED7" w:rsidRDefault="00BC40F6" w:rsidP="001528D4">
            <w:pPr>
              <w:ind w:firstLine="567"/>
              <w:jc w:val="both"/>
              <w:rPr>
                <w:rFonts w:ascii="GHEA Grapalat" w:hAnsi="GHEA Grapalat" w:cs="Arial Armenian"/>
                <w:sz w:val="20"/>
                <w:szCs w:val="20"/>
              </w:rPr>
            </w:pPr>
          </w:p>
        </w:tc>
        <w:tc>
          <w:tcPr>
            <w:tcW w:w="1560" w:type="dxa"/>
          </w:tcPr>
          <w:p w14:paraId="5E2BEAE2" w14:textId="77777777" w:rsidR="00BC40F6" w:rsidRPr="00D81ED7" w:rsidRDefault="00BC40F6" w:rsidP="001528D4">
            <w:pPr>
              <w:ind w:firstLine="567"/>
              <w:jc w:val="both"/>
              <w:rPr>
                <w:rFonts w:ascii="GHEA Grapalat" w:hAnsi="GHEA Grapalat" w:cs="Arial Armenian"/>
                <w:sz w:val="20"/>
                <w:szCs w:val="20"/>
              </w:rPr>
            </w:pPr>
          </w:p>
        </w:tc>
        <w:tc>
          <w:tcPr>
            <w:tcW w:w="2693" w:type="dxa"/>
          </w:tcPr>
          <w:p w14:paraId="55DECA0D" w14:textId="77777777" w:rsidR="00BC40F6" w:rsidRPr="00D81ED7" w:rsidRDefault="00BC40F6" w:rsidP="001528D4">
            <w:pPr>
              <w:ind w:firstLine="567"/>
              <w:jc w:val="both"/>
              <w:rPr>
                <w:rFonts w:ascii="GHEA Grapalat" w:hAnsi="GHEA Grapalat" w:cs="Arial Armenian"/>
                <w:sz w:val="20"/>
                <w:szCs w:val="20"/>
              </w:rPr>
            </w:pPr>
          </w:p>
        </w:tc>
        <w:tc>
          <w:tcPr>
            <w:tcW w:w="2268" w:type="dxa"/>
          </w:tcPr>
          <w:p w14:paraId="5EFA286A" w14:textId="77777777" w:rsidR="00BC40F6" w:rsidRPr="00D81ED7" w:rsidRDefault="00BC40F6" w:rsidP="001528D4">
            <w:pPr>
              <w:ind w:firstLine="567"/>
              <w:jc w:val="both"/>
              <w:rPr>
                <w:rFonts w:ascii="GHEA Grapalat" w:hAnsi="GHEA Grapalat" w:cs="Arial Armenian"/>
                <w:sz w:val="20"/>
                <w:szCs w:val="20"/>
              </w:rPr>
            </w:pPr>
          </w:p>
        </w:tc>
      </w:tr>
      <w:tr w:rsidR="00BC40F6" w:rsidRPr="00D81ED7" w14:paraId="25CF0B87" w14:textId="77777777" w:rsidTr="001528D4">
        <w:tc>
          <w:tcPr>
            <w:tcW w:w="1728" w:type="dxa"/>
          </w:tcPr>
          <w:p w14:paraId="578580E7" w14:textId="77777777"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14:paraId="37AEF3C9" w14:textId="77777777" w:rsidR="00BC40F6" w:rsidRPr="00D81ED7" w:rsidRDefault="00BC40F6" w:rsidP="001528D4">
            <w:pPr>
              <w:ind w:firstLine="567"/>
              <w:jc w:val="both"/>
              <w:rPr>
                <w:rFonts w:ascii="GHEA Grapalat" w:hAnsi="GHEA Grapalat" w:cs="Arial Armenian"/>
                <w:sz w:val="20"/>
                <w:szCs w:val="20"/>
              </w:rPr>
            </w:pPr>
          </w:p>
        </w:tc>
        <w:tc>
          <w:tcPr>
            <w:tcW w:w="1560" w:type="dxa"/>
          </w:tcPr>
          <w:p w14:paraId="4DCB4601" w14:textId="77777777" w:rsidR="00BC40F6" w:rsidRPr="00D81ED7" w:rsidRDefault="00BC40F6" w:rsidP="001528D4">
            <w:pPr>
              <w:ind w:firstLine="567"/>
              <w:jc w:val="both"/>
              <w:rPr>
                <w:rFonts w:ascii="GHEA Grapalat" w:hAnsi="GHEA Grapalat" w:cs="Arial Armenian"/>
                <w:sz w:val="20"/>
                <w:szCs w:val="20"/>
              </w:rPr>
            </w:pPr>
          </w:p>
        </w:tc>
        <w:tc>
          <w:tcPr>
            <w:tcW w:w="2693" w:type="dxa"/>
          </w:tcPr>
          <w:p w14:paraId="0A4961FE" w14:textId="77777777" w:rsidR="00BC40F6" w:rsidRPr="00D81ED7" w:rsidRDefault="00BC40F6" w:rsidP="001528D4">
            <w:pPr>
              <w:ind w:firstLine="567"/>
              <w:jc w:val="both"/>
              <w:rPr>
                <w:rFonts w:ascii="GHEA Grapalat" w:hAnsi="GHEA Grapalat" w:cs="Arial Armenian"/>
                <w:sz w:val="20"/>
                <w:szCs w:val="20"/>
              </w:rPr>
            </w:pPr>
          </w:p>
        </w:tc>
        <w:tc>
          <w:tcPr>
            <w:tcW w:w="2268" w:type="dxa"/>
          </w:tcPr>
          <w:p w14:paraId="3C4107A5" w14:textId="77777777" w:rsidR="00BC40F6" w:rsidRPr="00D81ED7" w:rsidRDefault="00BC40F6" w:rsidP="001528D4">
            <w:pPr>
              <w:ind w:firstLine="567"/>
              <w:jc w:val="both"/>
              <w:rPr>
                <w:rFonts w:ascii="GHEA Grapalat" w:hAnsi="GHEA Grapalat" w:cs="Arial Armenian"/>
                <w:sz w:val="20"/>
                <w:szCs w:val="20"/>
              </w:rPr>
            </w:pPr>
          </w:p>
        </w:tc>
      </w:tr>
    </w:tbl>
    <w:p w14:paraId="12F9F191" w14:textId="77777777" w:rsidR="00BC40F6" w:rsidRPr="00D81ED7" w:rsidRDefault="00BC40F6" w:rsidP="00BC40F6">
      <w:pPr>
        <w:ind w:firstLine="567"/>
        <w:jc w:val="both"/>
        <w:rPr>
          <w:rFonts w:ascii="GHEA Grapalat" w:hAnsi="GHEA Grapalat" w:cs="Sylfaen"/>
          <w:sz w:val="20"/>
          <w:szCs w:val="20"/>
        </w:rPr>
      </w:pPr>
    </w:p>
    <w:p w14:paraId="19B51202" w14:textId="77777777" w:rsidR="00BC40F6" w:rsidRPr="00DE304E" w:rsidRDefault="00BC40F6" w:rsidP="00BC40F6">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52809165" w14:textId="77777777" w:rsidR="00BC40F6" w:rsidRPr="00D81ED7" w:rsidRDefault="00BC40F6" w:rsidP="00BC40F6">
      <w:pPr>
        <w:ind w:firstLine="567"/>
        <w:jc w:val="both"/>
        <w:rPr>
          <w:rFonts w:ascii="GHEA Grapalat" w:hAnsi="GHEA Grapalat"/>
        </w:rPr>
      </w:pPr>
      <w:r w:rsidRPr="00D81ED7">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C40F6" w:rsidRPr="00D81ED7" w14:paraId="7422A214" w14:textId="7777777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956B226" w14:textId="77777777"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DFD2934" w14:textId="77777777"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Максимальный бал</w:t>
            </w:r>
          </w:p>
        </w:tc>
      </w:tr>
      <w:tr w:rsidR="00BC40F6" w:rsidRPr="00D81ED7" w14:paraId="0F79B61A" w14:textId="7777777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FB0D292" w14:textId="77777777"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D8B2E3C" w14:textId="77777777"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2</w:t>
            </w:r>
          </w:p>
        </w:tc>
      </w:tr>
      <w:tr w:rsidR="00BC40F6" w:rsidRPr="00D81ED7" w14:paraId="5ECCEF2B" w14:textId="7777777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4BB220" w14:textId="77777777"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1FD55AF" w14:textId="77777777"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40</w:t>
            </w:r>
          </w:p>
        </w:tc>
      </w:tr>
      <w:tr w:rsidR="00BC40F6" w:rsidRPr="00D81ED7" w14:paraId="53A0E38D" w14:textId="7777777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700213B" w14:textId="77777777"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B07C1C1" w14:textId="77777777"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30</w:t>
            </w:r>
          </w:p>
        </w:tc>
      </w:tr>
      <w:tr w:rsidR="00BC40F6" w:rsidRPr="00D81ED7" w14:paraId="431ECBFD" w14:textId="7777777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E467B47" w14:textId="77777777"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0F43194" w14:textId="77777777" w:rsidR="00BC40F6" w:rsidRPr="00916115" w:rsidRDefault="003D77AA" w:rsidP="001528D4">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BC40F6" w:rsidRPr="00D81ED7" w14:paraId="4059734F" w14:textId="7777777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F847EDB" w14:textId="77777777" w:rsidR="00BC40F6" w:rsidRPr="00D81ED7" w:rsidRDefault="00BC40F6" w:rsidP="001528D4">
            <w:pPr>
              <w:spacing w:before="100" w:beforeAutospacing="1" w:after="100" w:afterAutospacing="1"/>
              <w:jc w:val="center"/>
              <w:rPr>
                <w:rFonts w:ascii="GHEA Grapalat" w:hAnsi="GHEA Grapalat"/>
                <w:b/>
                <w:i/>
                <w:iCs/>
                <w:sz w:val="20"/>
                <w:szCs w:val="20"/>
              </w:rPr>
            </w:pPr>
            <w:r w:rsidRPr="00D81ED7">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9035825" w14:textId="77777777" w:rsidR="00BC40F6" w:rsidRPr="00D81ED7" w:rsidRDefault="00F92EC1" w:rsidP="001528D4">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14:paraId="42A97ECE" w14:textId="77777777" w:rsidR="00BC40F6" w:rsidRPr="00D81ED7" w:rsidRDefault="00BC40F6" w:rsidP="00BC40F6">
      <w:pPr>
        <w:shd w:val="clear" w:color="auto" w:fill="FFFFFF"/>
        <w:ind w:firstLine="375"/>
        <w:jc w:val="both"/>
        <w:rPr>
          <w:rFonts w:ascii="GHEA Grapalat" w:hAnsi="GHEA Grapalat"/>
          <w:sz w:val="20"/>
          <w:szCs w:val="20"/>
        </w:rPr>
      </w:pPr>
    </w:p>
    <w:p w14:paraId="7B728E42" w14:textId="77777777" w:rsidR="00BC40F6" w:rsidRPr="00D81ED7" w:rsidRDefault="00BC40F6" w:rsidP="00BC40F6">
      <w:pPr>
        <w:ind w:firstLine="567"/>
        <w:jc w:val="both"/>
        <w:rPr>
          <w:rFonts w:ascii="GHEA Grapalat" w:hAnsi="GHEA Grapalat"/>
        </w:rPr>
      </w:pPr>
      <w:r w:rsidRPr="00D81ED7">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74C8699E" w14:textId="77777777" w:rsidR="00BC40F6" w:rsidRPr="00D81ED7" w:rsidRDefault="00BC40F6" w:rsidP="00BC40F6">
      <w:pPr>
        <w:ind w:firstLine="567"/>
        <w:jc w:val="both"/>
        <w:rPr>
          <w:rFonts w:ascii="GHEA Grapalat" w:hAnsi="GHEA Grapalat"/>
        </w:rPr>
      </w:pPr>
    </w:p>
    <w:p w14:paraId="4788C51D" w14:textId="77777777" w:rsidR="00BC40F6" w:rsidRPr="00D81ED7" w:rsidRDefault="00BC40F6" w:rsidP="00BC40F6">
      <w:pPr>
        <w:ind w:firstLine="567"/>
        <w:jc w:val="both"/>
        <w:rPr>
          <w:rFonts w:ascii="GHEA Grapalat" w:hAnsi="GHEA Grapalat"/>
          <w:sz w:val="20"/>
          <w:szCs w:val="20"/>
          <w:lang w:val="hy-AM"/>
        </w:rPr>
      </w:pPr>
      <w:r w:rsidRPr="00D81ED7">
        <w:rPr>
          <w:rFonts w:ascii="GHEA Grapalat" w:hAnsi="GHEA Grapalat"/>
        </w:rPr>
        <w:t>Заявки участников оцениваются следующим образом</w:t>
      </w:r>
      <w:r w:rsidRPr="00D81ED7">
        <w:rPr>
          <w:rFonts w:ascii="GHEA Grapalat" w:hAnsi="GHEA Grapalat"/>
          <w:sz w:val="20"/>
          <w:szCs w:val="20"/>
          <w:lang w:val="hy-AM"/>
        </w:rPr>
        <w:t>:</w:t>
      </w:r>
    </w:p>
    <w:p w14:paraId="64FEC6F8" w14:textId="77777777" w:rsidR="00BC40F6" w:rsidRPr="00D81ED7" w:rsidRDefault="00BC40F6" w:rsidP="00BC40F6">
      <w:pPr>
        <w:jc w:val="both"/>
        <w:rPr>
          <w:rFonts w:ascii="GHEA Grapalat" w:hAnsi="GHEA Grapalat"/>
          <w:b/>
          <w:sz w:val="22"/>
        </w:rPr>
      </w:pPr>
      <w:r w:rsidRPr="00D81ED7">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1D240557" w14:textId="77777777" w:rsidR="00BC40F6" w:rsidRPr="00D81ED7" w:rsidRDefault="00BC40F6" w:rsidP="00BC40F6">
      <w:pPr>
        <w:jc w:val="both"/>
        <w:rPr>
          <w:rFonts w:ascii="GHEA Grapalat" w:hAnsi="GHEA Grapalat"/>
          <w:b/>
          <w:sz w:val="22"/>
        </w:rPr>
      </w:pPr>
      <w:r w:rsidRPr="00D81ED7">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09EDAE01" w14:textId="77777777" w:rsidR="00BC40F6" w:rsidRPr="00CC4405" w:rsidRDefault="00BC40F6" w:rsidP="00CC4405">
      <w:pPr>
        <w:jc w:val="both"/>
        <w:rPr>
          <w:rFonts w:ascii="GHEA Grapalat" w:hAnsi="GHEA Grapalat"/>
          <w:sz w:val="22"/>
        </w:rPr>
      </w:pPr>
      <w:r w:rsidRPr="00D81ED7">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7E391634" w14:textId="77777777"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а. финансовое предложение участника, представившего минимальное ценовое предложение, оценивается в </w:t>
      </w:r>
      <w:r w:rsidR="00762C26" w:rsidRPr="00762C26">
        <w:rPr>
          <w:rFonts w:ascii="GHEA Grapalat" w:hAnsi="GHEA Grapalat"/>
        </w:rPr>
        <w:t>сотня</w:t>
      </w:r>
      <w:r w:rsidRPr="00F62A31">
        <w:rPr>
          <w:rFonts w:ascii="GHEA Grapalat" w:hAnsi="GHEA Grapalat"/>
        </w:rPr>
        <w:t xml:space="preserve"> баллов, а баллы, начисленные финансовым предложениям других участников, рассчитываются по следующей формуле:</w:t>
      </w:r>
    </w:p>
    <w:p w14:paraId="6F15D1C8" w14:textId="77777777"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008448F6">
        <w:rPr>
          <w:rFonts w:ascii="GHEA Grapalat" w:hAnsi="GHEA Grapalat"/>
        </w:rPr>
        <w:t>ЦБ= МЦ X 100</w:t>
      </w:r>
      <w:r w:rsidRPr="00F62A31">
        <w:rPr>
          <w:rFonts w:ascii="GHEA Grapalat" w:hAnsi="GHEA Grapalat"/>
        </w:rPr>
        <w:t>/ОЦ,</w:t>
      </w:r>
    </w:p>
    <w:p w14:paraId="331DE077" w14:textId="77777777"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14:paraId="1C3903FC" w14:textId="77777777"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ЦБ - это бал предоставляемый за ценовое предложение,</w:t>
      </w:r>
    </w:p>
    <w:p w14:paraId="525A8A5A" w14:textId="77777777"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МЦ - это минимальная цена,</w:t>
      </w:r>
    </w:p>
    <w:p w14:paraId="767A742F" w14:textId="77777777"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ОЦ - это цена, предложенная оцениваемым участником.</w:t>
      </w:r>
    </w:p>
    <w:p w14:paraId="52C838F1" w14:textId="77777777"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lastRenderedPageBreak/>
        <w:t xml:space="preserve"> </w:t>
      </w:r>
      <w:r w:rsidR="00BC40F6" w:rsidRPr="00F62A31">
        <w:rPr>
          <w:rFonts w:ascii="GHEA Grapalat" w:hAnsi="GHEA Grapalat"/>
        </w:rPr>
        <w:t>б. оценка, присвоенная каждому участнику, оцененному как удовлетворительно, рассчитывается по следующей формуле:</w:t>
      </w:r>
    </w:p>
    <w:p w14:paraId="663D57C8" w14:textId="77777777"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ОУ = (ЦБ X 0.7) + (ТП X 0.3),</w:t>
      </w:r>
    </w:p>
    <w:p w14:paraId="5A5D7284" w14:textId="77777777"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14:paraId="4DFF0A25" w14:textId="77777777"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ОУ - это оценка, данная участнику,</w:t>
      </w:r>
    </w:p>
    <w:p w14:paraId="4C34FF43" w14:textId="77777777"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данный за ценовое предложениe участника,</w:t>
      </w:r>
    </w:p>
    <w:p w14:paraId="283194AB" w14:textId="77777777"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ТП - это бал, данный с учетом квалификационных характеристик участника и технического предложения. </w:t>
      </w:r>
    </w:p>
    <w:p w14:paraId="11212A1B" w14:textId="77777777"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Выбранным участником признается тот участник, выданная оценка (ОУ) которого самая высокая. </w:t>
      </w:r>
    </w:p>
    <w:p w14:paraId="40591A50" w14:textId="77777777"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55333FF"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3FE9BAC"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9A6EDB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3FBB78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ABD0C57"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18F2BF7" w14:textId="77777777" w:rsidR="00813CE0" w:rsidRPr="00572A57" w:rsidRDefault="00813CE0" w:rsidP="00B46D58">
      <w:pPr>
        <w:widowControl w:val="0"/>
        <w:spacing w:after="160"/>
        <w:jc w:val="center"/>
        <w:rPr>
          <w:rFonts w:ascii="GHEA Grapalat" w:hAnsi="GHEA Grapalat"/>
          <w:b/>
        </w:rPr>
      </w:pPr>
    </w:p>
    <w:p w14:paraId="5C966BB6"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1AEFBD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0FF141D"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4B33CD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B3175D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383BDA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010BC1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D0D80B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0A0F168B" w14:textId="77777777" w:rsidR="00B051BE" w:rsidRPr="009044F1" w:rsidRDefault="00B051BE" w:rsidP="00B46D58">
      <w:pPr>
        <w:widowControl w:val="0"/>
        <w:spacing w:after="160"/>
        <w:jc w:val="center"/>
        <w:rPr>
          <w:rFonts w:ascii="GHEA Grapalat" w:hAnsi="GHEA Grapalat"/>
          <w:b/>
        </w:rPr>
      </w:pPr>
    </w:p>
    <w:p w14:paraId="7FE078E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18C49A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DF19967"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1896DE2F"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6ED67BC6"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E773F">
        <w:rPr>
          <w:rFonts w:ascii="GHEA Grapalat" w:hAnsi="GHEA Grapalat"/>
          <w:sz w:val="24"/>
          <w:szCs w:val="24"/>
        </w:rPr>
        <w:t>ЗАПРОС КОТИРОВОК</w:t>
      </w:r>
      <w:r w:rsidRPr="009044F1">
        <w:rPr>
          <w:rFonts w:ascii="GHEA Grapalat" w:hAnsi="GHEA Grapalat"/>
          <w:sz w:val="24"/>
          <w:szCs w:val="24"/>
        </w:rPr>
        <w:t>.</w:t>
      </w:r>
    </w:p>
    <w:p w14:paraId="35575ECE" w14:textId="77777777" w:rsidR="00D57BDB" w:rsidRDefault="00A7466E" w:rsidP="00A7466E">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p>
    <w:p w14:paraId="73DCD2AF" w14:textId="77777777" w:rsidR="00D57BDB" w:rsidRDefault="00D57BDB" w:rsidP="00A7466E">
      <w:pPr>
        <w:pStyle w:val="BodyTextIndent2"/>
        <w:widowControl w:val="0"/>
        <w:tabs>
          <w:tab w:val="left" w:pos="1134"/>
        </w:tabs>
        <w:spacing w:after="160" w:line="240" w:lineRule="auto"/>
        <w:ind w:firstLine="567"/>
        <w:rPr>
          <w:rFonts w:ascii="GHEA Grapalat" w:hAnsi="GHEA Grapalat"/>
          <w:sz w:val="24"/>
          <w:szCs w:val="24"/>
        </w:rPr>
      </w:pPr>
    </w:p>
    <w:p w14:paraId="798B7935" w14:textId="77777777" w:rsidR="00A7466E" w:rsidRPr="009044F1" w:rsidRDefault="00D54FA8" w:rsidP="00A7466E">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b/>
          <w:spacing w:val="6"/>
          <w:sz w:val="24"/>
          <w:szCs w:val="24"/>
        </w:rPr>
        <w:t>09:30</w:t>
      </w:r>
      <w:r w:rsidR="00552926">
        <w:rPr>
          <w:rFonts w:ascii="GHEA Grapalat" w:hAnsi="GHEA Grapalat"/>
          <w:b/>
          <w:spacing w:val="6"/>
          <w:sz w:val="24"/>
          <w:szCs w:val="24"/>
        </w:rPr>
        <w:t xml:space="preserve"> часов </w:t>
      </w:r>
      <w:r w:rsidR="002B32C3">
        <w:rPr>
          <w:rFonts w:ascii="GHEA Grapalat" w:hAnsi="GHEA Grapalat"/>
          <w:b/>
          <w:spacing w:val="6"/>
          <w:sz w:val="24"/>
          <w:szCs w:val="24"/>
        </w:rPr>
        <w:t>14.08.2024</w:t>
      </w:r>
      <w:r w:rsidR="00A7466E" w:rsidRPr="00A7466E">
        <w:rPr>
          <w:rFonts w:ascii="GHEA Grapalat" w:hAnsi="GHEA Grapalat"/>
          <w:b/>
          <w:spacing w:val="6"/>
          <w:sz w:val="24"/>
          <w:szCs w:val="24"/>
        </w:rPr>
        <w:t>-го года</w:t>
      </w:r>
      <w:r w:rsidR="00A7466E" w:rsidRPr="00A7466E">
        <w:rPr>
          <w:rFonts w:ascii="GHEA Grapalat" w:hAnsi="GHEA Grapalat"/>
          <w:sz w:val="24"/>
          <w:szCs w:val="24"/>
        </w:rPr>
        <w:t xml:space="preserve"> опубликования в системе объявления и приглашения на настоящую процедуру.</w:t>
      </w:r>
      <w:r w:rsidR="00A7466E">
        <w:rPr>
          <w:rFonts w:ascii="GHEA Grapalat" w:hAnsi="GHEA Grapalat"/>
          <w:sz w:val="24"/>
          <w:szCs w:val="24"/>
        </w:rPr>
        <w:t xml:space="preserve"> </w:t>
      </w:r>
      <w:r w:rsidR="00A7466E"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6B5ED59"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C5F5C5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66CDA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FEB404D"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0F0EA743"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0336E4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01AC229"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6D9757FD"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2176E7B"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7F6625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2276E8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DC849D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7C4E524"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w:t>
      </w:r>
      <w:r>
        <w:rPr>
          <w:rFonts w:ascii="GHEA Grapalat" w:hAnsi="GHEA Grapalat" w:cs="Sylfaen"/>
          <w:sz w:val="24"/>
          <w:szCs w:val="24"/>
        </w:rPr>
        <w:lastRenderedPageBreak/>
        <w:t>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7977D7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9B5A4A3" w14:textId="77777777" w:rsidR="0049655D" w:rsidRDefault="00C90BCA">
      <w:pPr>
        <w:rPr>
          <w:rFonts w:ascii="GHEA Grapalat" w:hAnsi="GHEA Grapalat"/>
          <w:b/>
        </w:rPr>
      </w:pPr>
      <w:r>
        <w:rPr>
          <w:rFonts w:ascii="GHEA Grapalat" w:hAnsi="GHEA Grapalat"/>
          <w:b/>
        </w:rPr>
        <w:t>-----------------------------</w:t>
      </w:r>
    </w:p>
    <w:p w14:paraId="0879C999"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4337B7E4" w14:textId="77777777" w:rsidR="00700398" w:rsidRDefault="00700398" w:rsidP="00B46D58">
      <w:pPr>
        <w:widowControl w:val="0"/>
        <w:spacing w:after="160"/>
        <w:jc w:val="center"/>
        <w:rPr>
          <w:rFonts w:ascii="GHEA Grapalat" w:hAnsi="GHEA Grapalat"/>
          <w:b/>
        </w:rPr>
      </w:pPr>
    </w:p>
    <w:p w14:paraId="4B968057" w14:textId="77777777" w:rsidR="00700398" w:rsidRDefault="00700398" w:rsidP="00B46D58">
      <w:pPr>
        <w:widowControl w:val="0"/>
        <w:spacing w:after="160"/>
        <w:jc w:val="center"/>
        <w:rPr>
          <w:rFonts w:ascii="GHEA Grapalat" w:hAnsi="GHEA Grapalat"/>
          <w:b/>
        </w:rPr>
      </w:pPr>
    </w:p>
    <w:p w14:paraId="67C673A0" w14:textId="77777777" w:rsidR="00700398" w:rsidRDefault="00700398">
      <w:pPr>
        <w:rPr>
          <w:rFonts w:ascii="GHEA Grapalat" w:hAnsi="GHEA Grapalat"/>
          <w:b/>
        </w:rPr>
      </w:pPr>
      <w:r>
        <w:rPr>
          <w:rFonts w:ascii="GHEA Grapalat" w:hAnsi="GHEA Grapalat"/>
          <w:b/>
        </w:rPr>
        <w:br w:type="page"/>
      </w:r>
    </w:p>
    <w:p w14:paraId="434EC22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F7B23C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217E89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A441479"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0D23169"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5ABE5F9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466D50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807B3A8"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2A83F166"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2D0A6D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99CE58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31DABE7" w14:textId="77777777" w:rsidR="00873D42" w:rsidRPr="00230D36" w:rsidRDefault="00873D42" w:rsidP="00873D42">
      <w:pPr>
        <w:jc w:val="center"/>
        <w:rPr>
          <w:rFonts w:ascii="GHEA Grapalat" w:hAnsi="GHEA Grapalat"/>
          <w:b/>
        </w:rPr>
      </w:pPr>
    </w:p>
    <w:p w14:paraId="3458AA8A" w14:textId="77777777" w:rsidR="00F11075" w:rsidRDefault="00F11075" w:rsidP="00873D42">
      <w:pPr>
        <w:jc w:val="center"/>
        <w:rPr>
          <w:rFonts w:ascii="GHEA Grapalat" w:hAnsi="GHEA Grapalat"/>
          <w:b/>
        </w:rPr>
      </w:pPr>
    </w:p>
    <w:p w14:paraId="48934002"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40B5854" w14:textId="77777777" w:rsidR="00873D42" w:rsidRPr="00230D36" w:rsidRDefault="00873D42" w:rsidP="00873D42">
      <w:pPr>
        <w:jc w:val="center"/>
        <w:rPr>
          <w:rFonts w:ascii="GHEA Grapalat" w:hAnsi="GHEA Grapalat"/>
          <w:b/>
        </w:rPr>
      </w:pPr>
    </w:p>
    <w:p w14:paraId="524872E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06D8A7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566FDE8" w14:textId="77777777" w:rsidR="0093721E" w:rsidRPr="00681F45" w:rsidRDefault="0093721E" w:rsidP="00B46D58">
      <w:pPr>
        <w:widowControl w:val="0"/>
        <w:tabs>
          <w:tab w:val="left" w:pos="1134"/>
        </w:tabs>
        <w:spacing w:after="160"/>
        <w:ind w:firstLine="567"/>
        <w:jc w:val="both"/>
        <w:rPr>
          <w:rFonts w:ascii="GHEA Grapalat" w:hAnsi="GHEA Grapalat" w:cs="Sylfaen"/>
        </w:rPr>
      </w:pPr>
    </w:p>
    <w:p w14:paraId="1B2789F8" w14:textId="77777777" w:rsidR="002626F7" w:rsidRDefault="002626F7" w:rsidP="00B46D58">
      <w:pPr>
        <w:rPr>
          <w:rFonts w:ascii="GHEA Grapalat" w:hAnsi="GHEA Grapalat" w:cs="Sylfaen"/>
        </w:rPr>
      </w:pPr>
    </w:p>
    <w:p w14:paraId="56E4BD0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0343F10" w14:textId="77777777"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D54FA8">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2B32C3">
        <w:rPr>
          <w:rFonts w:ascii="GHEA Grapalat" w:hAnsi="GHEA Grapalat"/>
          <w:b/>
          <w:spacing w:val="6"/>
          <w:sz w:val="24"/>
          <w:szCs w:val="24"/>
        </w:rPr>
        <w:t>14.08.2024</w:t>
      </w:r>
      <w:r w:rsidRPr="00334BBF">
        <w:rPr>
          <w:rFonts w:ascii="GHEA Grapalat" w:hAnsi="GHEA Grapalat"/>
          <w:b/>
          <w:spacing w:val="6"/>
          <w:sz w:val="24"/>
          <w:szCs w:val="24"/>
        </w:rPr>
        <w:t>-го года.</w:t>
      </w:r>
    </w:p>
    <w:p w14:paraId="0F63FEEA"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A371008"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6EBF25" w14:textId="77777777" w:rsidR="00C7012F" w:rsidRPr="009044F1" w:rsidRDefault="00C7012F" w:rsidP="00C7012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CA7F025" w14:textId="77777777" w:rsidR="00C7012F" w:rsidRPr="002A665D" w:rsidRDefault="00C7012F" w:rsidP="00C7012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1B47F19"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47CE31C"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w:t>
      </w:r>
      <w:r w:rsidRPr="009044F1">
        <w:rPr>
          <w:rFonts w:ascii="GHEA Grapalat" w:hAnsi="GHEA Grapalat"/>
          <w:sz w:val="24"/>
          <w:szCs w:val="24"/>
        </w:rPr>
        <w:lastRenderedPageBreak/>
        <w:t>системе.</w:t>
      </w:r>
    </w:p>
    <w:p w14:paraId="36217AEB"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D7569BB" w14:textId="77777777" w:rsidR="00C7012F" w:rsidRPr="00A01157" w:rsidRDefault="00C7012F" w:rsidP="00C7012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4"/>
        <w:t>11</w:t>
      </w:r>
      <w:r>
        <w:rPr>
          <w:rFonts w:ascii="GHEA Grapalat" w:hAnsi="GHEA Grapalat"/>
          <w:i w:val="0"/>
          <w:sz w:val="24"/>
          <w:szCs w:val="24"/>
        </w:rPr>
        <w:t>.</w:t>
      </w:r>
    </w:p>
    <w:p w14:paraId="5C65F509" w14:textId="77777777" w:rsidR="00C7012F" w:rsidRPr="00186559"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4E764CC2"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2B6B9D4C"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A7E38E3" w14:textId="77777777" w:rsidR="00C7012F" w:rsidRPr="00A50C53"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75932DC"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400E5F4"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182BF25"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w:t>
      </w:r>
      <w:r w:rsidRPr="009775E8">
        <w:rPr>
          <w:rFonts w:ascii="GHEA Grapalat" w:hAnsi="GHEA Grapalat"/>
          <w:sz w:val="24"/>
          <w:szCs w:val="24"/>
        </w:rPr>
        <w:lastRenderedPageBreak/>
        <w:t xml:space="preserve">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FEBD1DE"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4DF3346" w14:textId="77777777" w:rsidR="00C7012F" w:rsidRPr="009044F1" w:rsidRDefault="00C7012F" w:rsidP="00C7012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1BEE78F"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3C63EB3" w14:textId="77777777" w:rsidR="00C7012F" w:rsidRPr="00AA711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7604C7D" w14:textId="77777777" w:rsidR="00C7012F"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635417" w14:textId="77777777" w:rsidR="00C7012F" w:rsidRPr="00CE18BF"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19DD9C9"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0FB8CF49"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FF4E023"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0477688"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09B14C0" w14:textId="77777777" w:rsidR="00C7012F" w:rsidRPr="00110330" w:rsidRDefault="00C7012F" w:rsidP="00C7012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1877DF52" w14:textId="77777777" w:rsidR="00C7012F" w:rsidRPr="00110330" w:rsidRDefault="00C7012F" w:rsidP="00C7012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49BF10E6" w14:textId="77777777" w:rsidR="00C7012F" w:rsidRPr="00110330"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1F825AA" w14:textId="77777777" w:rsidR="00C7012F"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7C9C9FD" w14:textId="77777777" w:rsidR="00C7012F" w:rsidRPr="00793DC2" w:rsidRDefault="00C7012F" w:rsidP="00C7012F">
      <w:pPr>
        <w:widowControl w:val="0"/>
        <w:tabs>
          <w:tab w:val="left" w:pos="1134"/>
        </w:tabs>
        <w:ind w:left="-360"/>
        <w:jc w:val="both"/>
        <w:rPr>
          <w:rFonts w:ascii="GHEA Grapalat" w:hAnsi="GHEA Grapalat"/>
        </w:rPr>
      </w:pPr>
      <w:r>
        <w:rPr>
          <w:rFonts w:ascii="GHEA Grapalat" w:hAnsi="GHEA Grapalat" w:cs="Sylfaen"/>
          <w:color w:val="FF0000"/>
        </w:rPr>
        <w:lastRenderedPageBreak/>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356E9F1" w14:textId="77777777" w:rsidR="00C7012F" w:rsidRPr="00793DC2" w:rsidRDefault="00C7012F" w:rsidP="00C7012F">
      <w:pPr>
        <w:widowControl w:val="0"/>
        <w:ind w:left="284"/>
        <w:contextualSpacing/>
        <w:jc w:val="both"/>
        <w:rPr>
          <w:rFonts w:ascii="GHEA Grapalat" w:hAnsi="GHEA Grapalat"/>
        </w:rPr>
      </w:pPr>
    </w:p>
    <w:p w14:paraId="7859A621" w14:textId="77777777" w:rsidR="00C7012F" w:rsidRPr="009044F1" w:rsidRDefault="00C7012F" w:rsidP="00C701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2472931" w14:textId="77777777" w:rsidR="00C7012F" w:rsidRDefault="00C7012F" w:rsidP="00C701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F03F12E" w14:textId="77777777" w:rsidR="00C7012F" w:rsidRPr="001439BD" w:rsidRDefault="00C7012F" w:rsidP="00C701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54823E9" w14:textId="77777777" w:rsidR="00C7012F" w:rsidRPr="009044F1" w:rsidRDefault="00C7012F" w:rsidP="00C701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B96964E" w14:textId="77777777" w:rsidR="00C7012F" w:rsidRPr="009044F1" w:rsidRDefault="00C7012F" w:rsidP="00C701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B112780" w14:textId="77777777" w:rsidR="00C7012F" w:rsidRPr="00D3436F"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C25020A" w14:textId="77777777" w:rsidR="00C7012F" w:rsidRPr="008A3C60" w:rsidRDefault="00C7012F" w:rsidP="00C701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2CBF760" w14:textId="77777777" w:rsidR="00C7012F" w:rsidRPr="000811C1"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05DDEB21" w14:textId="77777777" w:rsidR="00C7012F" w:rsidRPr="009044F1" w:rsidRDefault="00C7012F" w:rsidP="00C701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D920EE1"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751A8ED" w14:textId="77777777" w:rsidR="00C7012F" w:rsidRPr="005114D0"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2CA681B" w14:textId="77777777" w:rsidR="00C7012F" w:rsidRPr="00374F4A"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A08D61C" w14:textId="77777777" w:rsidR="00C7012F" w:rsidRPr="009044F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00AC538"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83CAF0A"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B13E73A" w14:textId="77777777" w:rsidR="00C7012F" w:rsidRPr="000811C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59A78AF"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2149889" w14:textId="77777777" w:rsidR="00C7012F" w:rsidRDefault="00C7012F" w:rsidP="00C7012F">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6B2C73C4"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36228A8" w14:textId="77777777" w:rsidR="00C7012F"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7BE8894"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38A5D8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p>
    <w:p w14:paraId="5E339E25"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D46ECEB" w14:textId="77777777" w:rsidR="00B73109" w:rsidRPr="009044F1" w:rsidRDefault="00B73109" w:rsidP="00B46D58">
      <w:pPr>
        <w:widowControl w:val="0"/>
        <w:spacing w:after="160"/>
        <w:jc w:val="center"/>
        <w:rPr>
          <w:rFonts w:ascii="GHEA Grapalat" w:hAnsi="GHEA Grapalat" w:cs="Arial"/>
          <w:b/>
          <w:iCs/>
        </w:rPr>
      </w:pPr>
    </w:p>
    <w:p w14:paraId="24FC00C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2B6096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92FEE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E4A633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6CC6F9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2BE212C8"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AF7401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62D6D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CD82B0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F7853B"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1BF1289" w14:textId="77777777" w:rsidR="00B73109" w:rsidRPr="00572A57" w:rsidRDefault="00B73109" w:rsidP="00650E99">
      <w:pPr>
        <w:widowControl w:val="0"/>
        <w:spacing w:after="160"/>
        <w:rPr>
          <w:rFonts w:ascii="GHEA Grapalat" w:hAnsi="GHEA Grapalat"/>
          <w:b/>
        </w:rPr>
      </w:pPr>
    </w:p>
    <w:p w14:paraId="6A36CD09"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5364C61C"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w:t>
      </w:r>
      <w:r w:rsidR="008C5F2A" w:rsidRPr="00E71CEE">
        <w:rPr>
          <w:rFonts w:ascii="GHEA Grapalat" w:hAnsi="GHEA Grapalat"/>
          <w:b/>
        </w:rPr>
        <w:t xml:space="preserve">равен </w:t>
      </w:r>
      <w:r w:rsidR="00797722" w:rsidRPr="00E71CEE">
        <w:rPr>
          <w:rFonts w:ascii="GHEA Grapalat" w:hAnsi="GHEA Grapalat"/>
          <w:b/>
        </w:rPr>
        <w:t xml:space="preserve">15 процентам </w:t>
      </w:r>
      <w:r w:rsidR="00123A23" w:rsidRPr="00E71CEE">
        <w:rPr>
          <w:rFonts w:ascii="GHEA Grapalat" w:hAnsi="GHEA Grapalat"/>
          <w:b/>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71CEE" w:rsidRPr="00E71CEE">
        <w:rPr>
          <w:rFonts w:ascii="GHEA Grapalat" w:hAnsi="GHEA Grapalat"/>
          <w:b/>
        </w:rPr>
        <w:t>9</w:t>
      </w:r>
      <w:r w:rsidR="00731129" w:rsidRPr="00E71CEE">
        <w:rPr>
          <w:rFonts w:ascii="GHEA Grapalat" w:hAnsi="GHEA Grapalat"/>
          <w:b/>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C10F2F7"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145E2EC" w14:textId="77777777"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11F2E82" w14:textId="77777777" w:rsidR="00B73109" w:rsidRDefault="00B73109" w:rsidP="00B73109">
      <w:pPr>
        <w:rPr>
          <w:rFonts w:ascii="GHEA Grapalat" w:hAnsi="GHEA Grapalat"/>
        </w:rPr>
      </w:pPr>
    </w:p>
    <w:p w14:paraId="64480299"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39988B76" w14:textId="77777777" w:rsidR="00B73109" w:rsidRPr="005242F9" w:rsidRDefault="00B73109" w:rsidP="00B73109">
      <w:pPr>
        <w:rPr>
          <w:rFonts w:ascii="GHEA Grapalat" w:hAnsi="GHEA Grapalat"/>
        </w:rPr>
      </w:pPr>
    </w:p>
    <w:p w14:paraId="2C2B0C94"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0A8E5406"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13A1DE2"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D992750"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7861B73" w14:textId="77777777" w:rsidR="00F7682C" w:rsidRDefault="00F7682C" w:rsidP="00CE75A2">
      <w:pPr>
        <w:pStyle w:val="FootnoteText"/>
        <w:jc w:val="both"/>
        <w:rPr>
          <w:ins w:id="8" w:author="Inesa Kocharyan" w:date="2022-05-27T11:21:00Z"/>
          <w:rFonts w:asciiTheme="minorHAnsi" w:hAnsiTheme="minorHAnsi"/>
          <w:i/>
        </w:rPr>
      </w:pPr>
    </w:p>
    <w:p w14:paraId="6ED8007D"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6F97A309"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27567234"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3A67F7F4" w14:textId="77777777" w:rsidR="00B73109" w:rsidRPr="00E71CEE" w:rsidRDefault="00CE75A2" w:rsidP="00E71CEE">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1A014EC" w14:textId="77777777" w:rsidR="00B73109" w:rsidRDefault="00B73109">
      <w:pPr>
        <w:rPr>
          <w:rFonts w:ascii="GHEA Grapalat" w:hAnsi="GHEA Grapalat"/>
        </w:rPr>
      </w:pPr>
      <w:r>
        <w:rPr>
          <w:rFonts w:ascii="GHEA Grapalat" w:hAnsi="GHEA Grapalat"/>
        </w:rPr>
        <w:br w:type="page"/>
      </w:r>
    </w:p>
    <w:p w14:paraId="354F6DF0"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E71CEE">
        <w:rPr>
          <w:rFonts w:ascii="GHEA Grapalat" w:hAnsi="GHEA Grapalat" w:cs="Sylfaen"/>
        </w:rPr>
        <w:t>.</w:t>
      </w:r>
      <w:r w:rsidR="00DC375D" w:rsidRPr="0054287C">
        <w:rPr>
          <w:rStyle w:val="FootnoteReference"/>
          <w:rFonts w:ascii="GHEA Grapalat" w:hAnsi="GHEA Grapalat"/>
        </w:rPr>
        <w:footnoteReference w:customMarkFollows="1" w:id="6"/>
        <w:t>13</w:t>
      </w:r>
      <w:r w:rsidR="00A6609C" w:rsidRPr="0054287C">
        <w:rPr>
          <w:rFonts w:ascii="GHEA Grapalat" w:hAnsi="GHEA Grapalat"/>
        </w:rPr>
        <w:t xml:space="preserve"> </w:t>
      </w:r>
    </w:p>
    <w:p w14:paraId="43395F9D"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B15D23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F2D7891"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7"/>
        <w:t>14</w:t>
      </w:r>
      <w:r w:rsidR="00375E5E" w:rsidRPr="001775FE">
        <w:rPr>
          <w:rFonts w:ascii="GHEA Grapalat" w:hAnsi="GHEA Grapalat"/>
        </w:rPr>
        <w:t>.</w:t>
      </w:r>
    </w:p>
    <w:p w14:paraId="6E77398D"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EE7BF1F"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B9BED7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7F2BD8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w:t>
      </w:r>
      <w:r w:rsidR="006D7219" w:rsidRPr="009044F1">
        <w:rPr>
          <w:rFonts w:ascii="GHEA Grapalat" w:hAnsi="GHEA Grapalat"/>
        </w:rPr>
        <w:lastRenderedPageBreak/>
        <w:t>возникновения правомочия по заключению договора</w:t>
      </w:r>
    </w:p>
    <w:p w14:paraId="765E0489"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0FE0FED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59C8C4A" w14:textId="77777777" w:rsidR="00C7012F" w:rsidRPr="009170A1" w:rsidRDefault="00C7012F" w:rsidP="00C7012F">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21BED019" w14:textId="77777777" w:rsidR="008C28C9" w:rsidRPr="00AE42CA" w:rsidRDefault="008C28C9" w:rsidP="00AE42CA">
      <w:pPr>
        <w:widowControl w:val="0"/>
        <w:tabs>
          <w:tab w:val="left" w:pos="1134"/>
        </w:tabs>
        <w:spacing w:after="160"/>
        <w:ind w:firstLine="567"/>
        <w:jc w:val="both"/>
        <w:rPr>
          <w:rFonts w:ascii="GHEA Grapalat" w:hAnsi="GHEA Grapalat"/>
        </w:rPr>
      </w:pPr>
    </w:p>
    <w:p w14:paraId="3042010F"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F2F7C3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BBCDC5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75DBC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8"/>
        <w:t>15</w:t>
      </w:r>
      <w:r w:rsidRPr="009044F1">
        <w:rPr>
          <w:rFonts w:ascii="GHEA Grapalat" w:hAnsi="GHEA Grapalat"/>
        </w:rPr>
        <w:t>.</w:t>
      </w:r>
    </w:p>
    <w:p w14:paraId="1211FA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6D48727"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251C55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60BD90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F925750" w14:textId="77777777" w:rsidR="001F6A95" w:rsidRDefault="001F6A95" w:rsidP="00B46D58">
      <w:pPr>
        <w:widowControl w:val="0"/>
        <w:spacing w:after="160"/>
        <w:ind w:left="567" w:right="565"/>
        <w:jc w:val="center"/>
        <w:rPr>
          <w:rFonts w:ascii="GHEA Grapalat" w:hAnsi="GHEA Grapalat"/>
          <w:b/>
        </w:rPr>
      </w:pPr>
    </w:p>
    <w:p w14:paraId="7C2C432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 xml:space="preserve">ПРОЦЕССОМ </w:t>
      </w:r>
      <w:r w:rsidRPr="009044F1">
        <w:rPr>
          <w:rFonts w:ascii="GHEA Grapalat" w:hAnsi="GHEA Grapalat"/>
          <w:b/>
        </w:rPr>
        <w:lastRenderedPageBreak/>
        <w:t>ЗАКУПКИ</w:t>
      </w:r>
    </w:p>
    <w:p w14:paraId="4918CD4A" w14:textId="77777777" w:rsidR="00AE679C" w:rsidRDefault="00AE679C" w:rsidP="00B46D58">
      <w:pPr>
        <w:widowControl w:val="0"/>
        <w:spacing w:after="160"/>
        <w:ind w:firstLine="567"/>
        <w:jc w:val="both"/>
        <w:rPr>
          <w:rFonts w:ascii="GHEA Grapalat" w:hAnsi="GHEA Grapalat"/>
        </w:rPr>
      </w:pPr>
    </w:p>
    <w:p w14:paraId="57886A9F"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76F2E54"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F511AD0"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57E96A6"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4662629"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DD2D42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C21AD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2FD0BA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0B51F58"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8061B7"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B316ECB"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27415E5"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A78DC3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9A504A5"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w:t>
      </w:r>
      <w:r w:rsidRPr="00570BBD">
        <w:rPr>
          <w:rFonts w:ascii="GHEA Grapalat" w:hAnsi="GHEA Grapalat"/>
        </w:rPr>
        <w:lastRenderedPageBreak/>
        <w:t>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AAFFF8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7CEB238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3BFD0EE"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0BF2C4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1127642"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C4FB358"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8A009FE"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EAC12A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A53EE5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0EBC53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FF8C21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53BC028" w14:textId="77777777" w:rsidR="00023AFA" w:rsidRDefault="00023AFA" w:rsidP="00E12F7E">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0478E68" w14:textId="77777777" w:rsidR="00BC1921" w:rsidRPr="009044F1" w:rsidRDefault="00BC1921" w:rsidP="00AE42CA">
      <w:pPr>
        <w:widowControl w:val="0"/>
        <w:spacing w:after="160"/>
        <w:jc w:val="both"/>
        <w:rPr>
          <w:rFonts w:ascii="GHEA Grapalat" w:hAnsi="GHEA Grapalat" w:cs="Sylfaen"/>
          <w:b/>
        </w:rPr>
      </w:pPr>
    </w:p>
    <w:p w14:paraId="742EF762" w14:textId="77777777" w:rsidR="00096865" w:rsidRPr="00374F4A" w:rsidRDefault="009B5628" w:rsidP="00F325A7">
      <w:pPr>
        <w:jc w:val="both"/>
        <w:rPr>
          <w:rFonts w:ascii="GHEA Grapalat" w:hAnsi="GHEA Grapalat"/>
          <w:b/>
        </w:rPr>
      </w:pPr>
      <w:r>
        <w:rPr>
          <w:rFonts w:ascii="GHEA Grapalat" w:hAnsi="GHEA Grapalat"/>
          <w:b/>
        </w:rPr>
        <w:lastRenderedPageBreak/>
        <w:t xml:space="preserve">                                                        </w:t>
      </w:r>
      <w:r w:rsidR="00867EDF">
        <w:rPr>
          <w:rFonts w:ascii="GHEA Grapalat" w:hAnsi="GHEA Grapalat"/>
          <w:b/>
          <w:lang w:val="hy-AM"/>
        </w:rPr>
        <w:t xml:space="preserve">      </w:t>
      </w:r>
      <w:r w:rsidR="00096865" w:rsidRPr="009044F1">
        <w:rPr>
          <w:rFonts w:ascii="GHEA Grapalat" w:hAnsi="GHEA Grapalat"/>
          <w:b/>
        </w:rPr>
        <w:t>ЧАСТЬ II</w:t>
      </w:r>
    </w:p>
    <w:p w14:paraId="48D54F01" w14:textId="77777777" w:rsidR="008842CE" w:rsidRPr="00374F4A" w:rsidRDefault="008842CE" w:rsidP="00B46D58">
      <w:pPr>
        <w:widowControl w:val="0"/>
        <w:spacing w:after="160"/>
        <w:jc w:val="center"/>
        <w:rPr>
          <w:rFonts w:ascii="GHEA Grapalat" w:hAnsi="GHEA Grapalat"/>
          <w:b/>
        </w:rPr>
      </w:pPr>
    </w:p>
    <w:p w14:paraId="3A44C27D"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E773F">
        <w:rPr>
          <w:rFonts w:ascii="GHEA Grapalat" w:hAnsi="GHEA Grapalat"/>
          <w:b/>
        </w:rPr>
        <w:t>ЗАПРОС КОТИРОВОК</w:t>
      </w:r>
    </w:p>
    <w:p w14:paraId="7AE6092D" w14:textId="77777777" w:rsidR="00096865" w:rsidRPr="009044F1" w:rsidRDefault="00096865" w:rsidP="00B46D58">
      <w:pPr>
        <w:widowControl w:val="0"/>
        <w:spacing w:after="160"/>
        <w:jc w:val="center"/>
        <w:rPr>
          <w:rFonts w:ascii="GHEA Grapalat" w:hAnsi="GHEA Grapalat"/>
        </w:rPr>
      </w:pPr>
    </w:p>
    <w:p w14:paraId="65FB066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A31450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F33074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ABC6F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FC381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A01703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43B23AE" w14:textId="77777777" w:rsidR="00E71CEE" w:rsidRPr="009044F1" w:rsidRDefault="00E71CEE" w:rsidP="00E71CE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2BD4B669"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14:paraId="1A6698B6"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14:paraId="6CFD4B4A"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9"/>
        <w:t>15</w:t>
      </w:r>
    </w:p>
    <w:p w14:paraId="4C3E5988"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2.4 аналогичный договор, ранее заключенный /пункт 2.4 настоящего приглашения/</w:t>
      </w:r>
    </w:p>
    <w:p w14:paraId="0EFD95CB"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2.5</w:t>
      </w:r>
      <w:r w:rsidRPr="00D81ED7">
        <w:t xml:space="preserve"> </w:t>
      </w:r>
      <w:r w:rsidRPr="00D81ED7">
        <w:rPr>
          <w:rFonts w:ascii="GHEA Grapalat" w:hAnsi="GHEA Grapalat"/>
        </w:rPr>
        <w:t>трудовые ресурсы: приложение 3/</w:t>
      </w:r>
    </w:p>
    <w:p w14:paraId="316848FD" w14:textId="77777777" w:rsidR="00E71CEE" w:rsidRPr="009044F1" w:rsidRDefault="00E71CEE" w:rsidP="00E71CE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08C4ED40"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5CE73D7"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w:t>
      </w:r>
      <w:r w:rsidR="008626E5" w:rsidRPr="003C664F">
        <w:rPr>
          <w:rFonts w:ascii="GHEA Grapalat" w:hAnsi="GHEA Grapalat"/>
          <w:sz w:val="24"/>
          <w:szCs w:val="24"/>
        </w:rPr>
        <w:lastRenderedPageBreak/>
        <w:t>— агент). Если заявка подается агентом, то с заявкой представляется документ о предоставлении ему такого полномочия.</w:t>
      </w:r>
    </w:p>
    <w:p w14:paraId="5C3EAC70" w14:textId="77777777" w:rsidR="00B90C52" w:rsidRPr="00B64897" w:rsidRDefault="00B90C52" w:rsidP="00F27A50">
      <w:pPr>
        <w:pStyle w:val="norm"/>
        <w:spacing w:line="240" w:lineRule="auto"/>
        <w:rPr>
          <w:rFonts w:ascii="GHEA Grapalat" w:hAnsi="GHEA Grapalat"/>
          <w:sz w:val="24"/>
          <w:szCs w:val="24"/>
        </w:rPr>
      </w:pPr>
    </w:p>
    <w:p w14:paraId="6B6A1A67"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6083D9D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D486FF5" w14:textId="77777777" w:rsidR="004A399A" w:rsidRDefault="004A399A" w:rsidP="00E71CEE">
      <w:pPr>
        <w:pStyle w:val="norm"/>
        <w:widowControl w:val="0"/>
        <w:spacing w:after="160" w:line="240" w:lineRule="auto"/>
        <w:ind w:firstLine="284"/>
        <w:jc w:val="right"/>
        <w:rPr>
          <w:rFonts w:ascii="GHEA Grapalat" w:hAnsi="GHEA Grapalat"/>
          <w:b/>
          <w:sz w:val="24"/>
          <w:szCs w:val="24"/>
        </w:rPr>
      </w:pPr>
    </w:p>
    <w:p w14:paraId="1EFBF0F5" w14:textId="77777777" w:rsidR="00E71CEE" w:rsidRPr="00374F4A" w:rsidRDefault="00E71CEE" w:rsidP="00E71CE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4257B082" w14:textId="77777777" w:rsidR="00E71CEE" w:rsidRPr="00926591" w:rsidRDefault="00E71CEE" w:rsidP="00E71CE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C1921">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33032D">
        <w:rPr>
          <w:rFonts w:ascii="GHEA Grapalat" w:hAnsi="GHEA Grapalat"/>
          <w:b/>
          <w:sz w:val="24"/>
          <w:szCs w:val="24"/>
        </w:rPr>
        <w:t>EQ-</w:t>
      </w:r>
      <w:r w:rsidR="003A2655">
        <w:rPr>
          <w:rFonts w:ascii="GHEA Grapalat" w:hAnsi="GHEA Grapalat"/>
          <w:b/>
          <w:sz w:val="24"/>
          <w:szCs w:val="24"/>
        </w:rPr>
        <w:t>GHKhAshDzB-24/3</w:t>
      </w:r>
    </w:p>
    <w:p w14:paraId="391B4C56" w14:textId="77777777" w:rsidR="00E71CEE" w:rsidRPr="00374F4A" w:rsidRDefault="00E71CEE" w:rsidP="00E71CEE">
      <w:pPr>
        <w:pStyle w:val="BodyTextIndent3"/>
        <w:widowControl w:val="0"/>
        <w:spacing w:after="160" w:line="240" w:lineRule="auto"/>
        <w:jc w:val="right"/>
        <w:rPr>
          <w:rFonts w:ascii="GHEA Grapalat" w:hAnsi="GHEA Grapalat" w:cs="Arial"/>
          <w:b/>
          <w:sz w:val="24"/>
          <w:szCs w:val="24"/>
        </w:rPr>
      </w:pPr>
    </w:p>
    <w:p w14:paraId="674C424D" w14:textId="77777777" w:rsidR="00E71CEE" w:rsidRPr="00374F4A" w:rsidRDefault="00E71CEE" w:rsidP="00E71CEE">
      <w:pPr>
        <w:widowControl w:val="0"/>
        <w:spacing w:after="120"/>
        <w:jc w:val="center"/>
        <w:rPr>
          <w:rFonts w:ascii="GHEA Grapalat" w:hAnsi="GHEA Grapalat" w:cs="Sylfaen"/>
          <w:b/>
        </w:rPr>
      </w:pPr>
    </w:p>
    <w:p w14:paraId="7398739D" w14:textId="77777777"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3A98409A" w14:textId="77777777"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C1921">
        <w:rPr>
          <w:rFonts w:ascii="GHEA Grapalat" w:hAnsi="GHEA Grapalat"/>
          <w:color w:val="auto"/>
          <w:sz w:val="24"/>
          <w:szCs w:val="24"/>
        </w:rPr>
        <w:t>запрос котировок</w:t>
      </w:r>
      <w:r w:rsidR="00BC1921" w:rsidRPr="00374F4A">
        <w:rPr>
          <w:rFonts w:ascii="GHEA Grapalat" w:hAnsi="GHEA Grapalat"/>
          <w:color w:val="auto"/>
          <w:sz w:val="24"/>
          <w:szCs w:val="24"/>
        </w:rPr>
        <w:t xml:space="preserve"> </w:t>
      </w:r>
    </w:p>
    <w:p w14:paraId="7DF32371" w14:textId="77777777" w:rsidR="00E71CEE" w:rsidRPr="00374F4A" w:rsidRDefault="00E71CEE" w:rsidP="00E71CEE">
      <w:pPr>
        <w:widowControl w:val="0"/>
        <w:spacing w:after="120"/>
        <w:jc w:val="center"/>
        <w:rPr>
          <w:rFonts w:ascii="GHEA Grapalat" w:hAnsi="GHEA Grapalat"/>
        </w:rPr>
      </w:pPr>
    </w:p>
    <w:p w14:paraId="73A39B89" w14:textId="77777777"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692CFC7" w14:textId="77777777"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939EC9F" w14:textId="77777777"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E3755BF" w14:textId="77777777"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1BE14CE4" w14:textId="1649D11D" w:rsidR="00E71CEE" w:rsidRPr="00BD0FD1" w:rsidRDefault="00E71CEE" w:rsidP="00E71C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D81ED7">
        <w:rPr>
          <w:rFonts w:ascii="GHEA Grapalat" w:hAnsi="GHEA Grapalat"/>
        </w:rPr>
        <w:t>"---</w:t>
      </w:r>
      <w:proofErr w:type="spellStart"/>
      <w:r w:rsidR="00492413">
        <w:rPr>
          <w:rFonts w:ascii="GHEA Grapalat" w:hAnsi="GHEA Grapalat"/>
          <w:lang w:val="en-US"/>
        </w:rPr>
        <w:t>GhKhAshDzB</w:t>
      </w:r>
      <w:proofErr w:type="spellEnd"/>
      <w:r w:rsidRPr="00D81ED7">
        <w:rPr>
          <w:rFonts w:ascii="GHEA Grapalat" w:hAnsi="GHEA Grapalat"/>
        </w:rPr>
        <w:t>---/---"</w:t>
      </w:r>
    </w:p>
    <w:p w14:paraId="2D4F8BC3" w14:textId="77777777" w:rsidR="00E71CEE" w:rsidRPr="00C4157A" w:rsidRDefault="00E71CEE" w:rsidP="00E71CEE">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FB195E0" w14:textId="77777777"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ACF8AA4" w14:textId="77777777"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7068E5E" w14:textId="77777777"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908F5A" w14:textId="77777777"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1D85C6C" w14:textId="77777777"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45E3DD9" w14:textId="77777777" w:rsidR="00E71CEE" w:rsidRDefault="00E71CEE" w:rsidP="00E71CEE">
      <w:pPr>
        <w:jc w:val="both"/>
        <w:rPr>
          <w:rFonts w:ascii="GHEA Grapalat" w:hAnsi="GHEA Grapalat"/>
        </w:rPr>
      </w:pPr>
    </w:p>
    <w:p w14:paraId="0E77AAE5" w14:textId="77777777" w:rsidR="00E71CEE" w:rsidRDefault="00E71CEE" w:rsidP="00E71CEE">
      <w:pPr>
        <w:jc w:val="both"/>
        <w:rPr>
          <w:rFonts w:ascii="GHEA Grapalat" w:hAnsi="GHEA Grapalat"/>
        </w:rPr>
      </w:pPr>
      <w:r>
        <w:rPr>
          <w:rFonts w:ascii="GHEA Grapalat" w:hAnsi="GHEA Grapalat"/>
        </w:rPr>
        <w:t>Данные       ----------------------------------------  следующие:</w:t>
      </w:r>
    </w:p>
    <w:p w14:paraId="1FE3BD61" w14:textId="77777777"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EE4EFD3" w14:textId="77777777" w:rsidR="00E71CEE" w:rsidRDefault="00E71CEE" w:rsidP="00E71CEE">
      <w:pPr>
        <w:jc w:val="both"/>
        <w:rPr>
          <w:rFonts w:ascii="GHEA Grapalat" w:hAnsi="GHEA Grapalat"/>
        </w:rPr>
      </w:pPr>
    </w:p>
    <w:p w14:paraId="2FD17DB2" w14:textId="77777777"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12CFDBE0" w14:textId="77777777"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4B32DB6B" w14:textId="77777777" w:rsidR="00E71CEE" w:rsidRDefault="00E71CEE" w:rsidP="00E71CEE">
      <w:pPr>
        <w:jc w:val="both"/>
        <w:rPr>
          <w:rFonts w:ascii="GHEA Grapalat" w:hAnsi="GHEA Grapalat"/>
        </w:rPr>
      </w:pPr>
    </w:p>
    <w:p w14:paraId="791876CD" w14:textId="77777777"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A929BFF" w14:textId="77777777"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577537D" w14:textId="77777777" w:rsidR="00E71CEE" w:rsidRDefault="00E71CEE" w:rsidP="00E71CEE">
      <w:pPr>
        <w:jc w:val="both"/>
        <w:rPr>
          <w:rFonts w:ascii="GHEA Grapalat" w:hAnsi="GHEA Grapalat"/>
        </w:rPr>
      </w:pPr>
    </w:p>
    <w:p w14:paraId="6DCAB1AF" w14:textId="77777777"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140F6729" w14:textId="77777777"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2DF5489E" w14:textId="77777777" w:rsidR="00E71CEE" w:rsidRDefault="00E71CEE" w:rsidP="00E71CEE">
      <w:pPr>
        <w:jc w:val="both"/>
        <w:rPr>
          <w:rFonts w:ascii="GHEA Grapalat" w:hAnsi="GHEA Grapalat"/>
          <w:sz w:val="18"/>
          <w:szCs w:val="18"/>
        </w:rPr>
      </w:pPr>
    </w:p>
    <w:p w14:paraId="35EF9C22" w14:textId="77777777"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444589CF" w14:textId="77777777"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3AC4B2A6" w14:textId="77777777" w:rsidR="00E71CEE" w:rsidRPr="00D3436F" w:rsidRDefault="00E71CEE" w:rsidP="00E71CEE">
      <w:pPr>
        <w:tabs>
          <w:tab w:val="left" w:pos="7371"/>
        </w:tabs>
        <w:spacing w:after="160"/>
        <w:ind w:left="3544" w:firstLine="3"/>
        <w:jc w:val="both"/>
        <w:rPr>
          <w:rFonts w:ascii="GHEA Grapalat" w:hAnsi="GHEA Grapalat"/>
          <w:sz w:val="16"/>
        </w:rPr>
      </w:pPr>
    </w:p>
    <w:p w14:paraId="27066C17" w14:textId="77777777"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6D6368" w14:textId="77777777"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B8B5756" w14:textId="674E4DFE" w:rsidR="00E71CEE" w:rsidRPr="00D81ED7" w:rsidRDefault="00E71CEE" w:rsidP="005A24B1">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запрос котировок под кодом "---</w:t>
      </w:r>
      <w:r w:rsidR="00492413">
        <w:rPr>
          <w:rFonts w:ascii="GHEA Grapalat" w:hAnsi="GHEA Grapalat"/>
        </w:rPr>
        <w:t>GhKhAshDzB</w:t>
      </w:r>
      <w:r w:rsidRPr="00D81ED7">
        <w:rPr>
          <w:rFonts w:ascii="GHEA Grapalat" w:hAnsi="GHEA Grapalat"/>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14:paraId="3BA24DD1" w14:textId="6AD8F31C" w:rsidR="00E71CEE" w:rsidRPr="00D81ED7" w:rsidRDefault="00E71CEE" w:rsidP="005A24B1">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lastRenderedPageBreak/>
        <w:t>в рамках участия в запрос котировокпод кодом "---</w:t>
      </w:r>
      <w:r w:rsidR="00492413">
        <w:rPr>
          <w:rFonts w:ascii="GHEA Grapalat" w:hAnsi="GHEA Grapalat"/>
        </w:rPr>
        <w:t>GhKhAshDzB</w:t>
      </w:r>
      <w:r w:rsidRPr="00D81ED7">
        <w:rPr>
          <w:rFonts w:ascii="GHEA Grapalat" w:hAnsi="GHEA Grapalat"/>
        </w:rPr>
        <w:t xml:space="preserve"> ---/---"*</w:t>
      </w:r>
    </w:p>
    <w:p w14:paraId="5C902104" w14:textId="77777777"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t>не допускал и (или) не допустит злоупотребления доминирующим положением и антиконкурентного соглашения,</w:t>
      </w:r>
    </w:p>
    <w:p w14:paraId="204F8B58" w14:textId="77777777"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14:paraId="26A1703C" w14:textId="77777777"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14:paraId="1A5B694B" w14:textId="77777777"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14:paraId="3FE31E44" w14:textId="77777777"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14:paraId="070CDD24" w14:textId="77777777"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14:paraId="138C57AB" w14:textId="77777777"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14:paraId="0A0BE755" w14:textId="77777777"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14:paraId="05B661CD"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14:paraId="40D2B89C"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14:paraId="6F0108EB"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14:paraId="15C00DD1" w14:textId="77777777" w:rsidR="00E71CEE" w:rsidRPr="00D81ED7" w:rsidRDefault="00E71CEE" w:rsidP="00E71CEE">
      <w:pPr>
        <w:widowControl w:val="0"/>
        <w:tabs>
          <w:tab w:val="left" w:pos="1134"/>
        </w:tabs>
        <w:spacing w:after="160"/>
        <w:jc w:val="both"/>
        <w:rPr>
          <w:rFonts w:ascii="GHEA Grapalat" w:hAnsi="GHEA Grapalat" w:cs="Sylfaen"/>
        </w:rPr>
      </w:pPr>
    </w:p>
    <w:p w14:paraId="03DEDAE1"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14:paraId="177F95F3" w14:textId="77777777" w:rsidR="00E71CEE" w:rsidRPr="00D81ED7" w:rsidRDefault="00E71CEE" w:rsidP="00E71CEE">
      <w:pPr>
        <w:widowControl w:val="0"/>
        <w:tabs>
          <w:tab w:val="left" w:pos="1134"/>
        </w:tabs>
        <w:spacing w:after="160"/>
        <w:jc w:val="both"/>
        <w:rPr>
          <w:rFonts w:ascii="GHEA Grapalat" w:hAnsi="GHEA Grapalat" w:cs="Sylfaen"/>
        </w:rPr>
      </w:pPr>
    </w:p>
    <w:p w14:paraId="14A84533" w14:textId="77777777" w:rsidR="00E71CEE" w:rsidRPr="00461F32" w:rsidRDefault="00E71CEE" w:rsidP="00E71CEE">
      <w:pPr>
        <w:tabs>
          <w:tab w:val="left" w:pos="7371"/>
        </w:tabs>
        <w:spacing w:after="160"/>
        <w:ind w:left="3544" w:firstLine="3"/>
        <w:jc w:val="both"/>
        <w:rPr>
          <w:rFonts w:ascii="GHEA Grapalat" w:hAnsi="GHEA Grapalat"/>
          <w:sz w:val="16"/>
        </w:rPr>
      </w:pPr>
    </w:p>
    <w:p w14:paraId="167378AA" w14:textId="77777777" w:rsidR="00E71CEE" w:rsidRPr="000811C1" w:rsidRDefault="00E71CEE" w:rsidP="00E71CEE">
      <w:pPr>
        <w:tabs>
          <w:tab w:val="left" w:pos="7371"/>
        </w:tabs>
        <w:spacing w:after="160"/>
        <w:ind w:left="3544" w:firstLine="3"/>
        <w:jc w:val="both"/>
        <w:rPr>
          <w:rFonts w:ascii="GHEA Grapalat" w:hAnsi="GHEA Grapalat"/>
          <w:sz w:val="16"/>
          <w:lang w:val="hy-AM"/>
        </w:rPr>
      </w:pPr>
    </w:p>
    <w:p w14:paraId="66E8E201" w14:textId="77777777" w:rsidR="00E71CEE" w:rsidRPr="00D3436F" w:rsidRDefault="00E71CEE" w:rsidP="00E71CEE">
      <w:pPr>
        <w:tabs>
          <w:tab w:val="left" w:pos="7371"/>
        </w:tabs>
        <w:spacing w:after="160"/>
        <w:ind w:left="3544" w:firstLine="3"/>
        <w:jc w:val="both"/>
        <w:rPr>
          <w:rFonts w:ascii="GHEA Grapalat" w:hAnsi="GHEA Grapalat"/>
          <w:sz w:val="16"/>
        </w:rPr>
      </w:pPr>
    </w:p>
    <w:p w14:paraId="0F332ED0" w14:textId="77777777" w:rsidR="00E71CEE" w:rsidRPr="00770B03" w:rsidRDefault="00E71CEE" w:rsidP="00E71CEE">
      <w:pPr>
        <w:tabs>
          <w:tab w:val="left" w:pos="7371"/>
        </w:tabs>
        <w:spacing w:after="160"/>
        <w:ind w:left="3544" w:firstLine="3"/>
        <w:jc w:val="both"/>
        <w:rPr>
          <w:rFonts w:ascii="GHEA Grapalat" w:hAnsi="GHEA Grapalat"/>
          <w:sz w:val="16"/>
        </w:rPr>
      </w:pPr>
    </w:p>
    <w:p w14:paraId="39978B00" w14:textId="77777777"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5BC43A3" w14:textId="77777777"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27B8661" w14:textId="77777777"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7DEF99F" w14:textId="77777777"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01B466B" w14:textId="77777777" w:rsidR="00123294" w:rsidRDefault="00123294" w:rsidP="00B46D58">
      <w:pPr>
        <w:rPr>
          <w:rFonts w:ascii="GHEA Grapalat" w:hAnsi="GHEA Grapalat"/>
          <w:b/>
        </w:rPr>
      </w:pPr>
      <w:r>
        <w:rPr>
          <w:rFonts w:ascii="GHEA Grapalat" w:hAnsi="GHEA Grapalat"/>
          <w:b/>
        </w:rPr>
        <w:br w:type="page"/>
      </w:r>
    </w:p>
    <w:p w14:paraId="716941DF" w14:textId="77777777" w:rsidR="00D043C1" w:rsidRDefault="00D043C1" w:rsidP="00D043C1">
      <w:pPr>
        <w:rPr>
          <w:rFonts w:ascii="GHEA Grapalat" w:hAnsi="GHEA Grapalat"/>
        </w:rPr>
      </w:pPr>
    </w:p>
    <w:p w14:paraId="6E110165"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1D6F636C"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006C9B">
        <w:rPr>
          <w:rFonts w:ascii="GHEA Grapalat" w:hAnsi="GHEA Grapalat"/>
          <w:b/>
        </w:rPr>
        <w:t>запрос котировок</w:t>
      </w:r>
    </w:p>
    <w:p w14:paraId="5545F715" w14:textId="77777777"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71CEE" w:rsidRPr="00E71CEE">
        <w:rPr>
          <w:rFonts w:ascii="GHEA Grapalat" w:hAnsi="GHEA Grapalat"/>
          <w:b/>
          <w:i w:val="0"/>
          <w:sz w:val="22"/>
          <w:szCs w:val="22"/>
        </w:rPr>
        <w:t xml:space="preserve"> </w:t>
      </w:r>
      <w:r w:rsidR="0033032D">
        <w:rPr>
          <w:rFonts w:ascii="GHEA Grapalat" w:hAnsi="GHEA Grapalat"/>
          <w:b/>
          <w:i w:val="0"/>
          <w:sz w:val="22"/>
          <w:szCs w:val="22"/>
        </w:rPr>
        <w:t>EQ-</w:t>
      </w:r>
      <w:r w:rsidR="003A2655">
        <w:rPr>
          <w:rFonts w:ascii="GHEA Grapalat" w:hAnsi="GHEA Grapalat"/>
          <w:b/>
          <w:i w:val="0"/>
          <w:sz w:val="22"/>
          <w:szCs w:val="22"/>
        </w:rPr>
        <w:t>GHKhAshDzB-24/3</w:t>
      </w:r>
      <w:r>
        <w:rPr>
          <w:rFonts w:ascii="GHEA Grapalat" w:hAnsi="GHEA Grapalat"/>
          <w:b/>
          <w:sz w:val="24"/>
          <w:szCs w:val="24"/>
        </w:rPr>
        <w:t>"</w:t>
      </w:r>
    </w:p>
    <w:p w14:paraId="7824BA17"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403FFE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87D7BB8" w14:textId="77777777" w:rsidR="00092E73" w:rsidRPr="00ED3A13" w:rsidRDefault="00092E73" w:rsidP="00092E73">
      <w:pPr>
        <w:ind w:left="360" w:hanging="360"/>
        <w:jc w:val="center"/>
        <w:rPr>
          <w:rFonts w:ascii="GHEA Grapalat" w:eastAsia="GHEA Grapalat" w:hAnsi="GHEA Grapalat" w:cs="GHEA Grapalat"/>
          <w:b/>
        </w:rPr>
      </w:pPr>
    </w:p>
    <w:p w14:paraId="20FFEECE" w14:textId="77777777" w:rsidR="00092E73" w:rsidRPr="00FD1EE4"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57907B7"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F96638A" w14:textId="77777777" w:rsidTr="007D52DB">
        <w:tc>
          <w:tcPr>
            <w:tcW w:w="2836" w:type="dxa"/>
            <w:shd w:val="clear" w:color="auto" w:fill="D9E2F3"/>
            <w:vAlign w:val="center"/>
          </w:tcPr>
          <w:p w14:paraId="5F29B7C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E7BD4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4FD6D2" w14:textId="77777777" w:rsidTr="007D52DB">
        <w:tc>
          <w:tcPr>
            <w:tcW w:w="2836" w:type="dxa"/>
            <w:shd w:val="clear" w:color="auto" w:fill="D9E2F3"/>
            <w:vAlign w:val="center"/>
          </w:tcPr>
          <w:p w14:paraId="57758D0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B14F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B87FEF" w14:textId="77777777" w:rsidTr="007D52DB">
        <w:tc>
          <w:tcPr>
            <w:tcW w:w="2836" w:type="dxa"/>
            <w:shd w:val="clear" w:color="auto" w:fill="D9E2F3"/>
            <w:vAlign w:val="center"/>
          </w:tcPr>
          <w:p w14:paraId="15F1249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1550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DB7904" w14:textId="77777777" w:rsidTr="007D52DB">
        <w:tc>
          <w:tcPr>
            <w:tcW w:w="2836" w:type="dxa"/>
            <w:shd w:val="clear" w:color="auto" w:fill="D9E2F3"/>
            <w:vAlign w:val="center"/>
          </w:tcPr>
          <w:p w14:paraId="7410DB99"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5C56C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CBCFFD" w14:textId="77777777" w:rsidTr="007D52DB">
        <w:tc>
          <w:tcPr>
            <w:tcW w:w="2836" w:type="dxa"/>
            <w:shd w:val="clear" w:color="auto" w:fill="D9E2F3"/>
            <w:vAlign w:val="center"/>
          </w:tcPr>
          <w:p w14:paraId="1BBE55A3"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FE817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BC82BC" w14:textId="77777777" w:rsidTr="007D52DB">
        <w:tc>
          <w:tcPr>
            <w:tcW w:w="2836" w:type="dxa"/>
            <w:shd w:val="clear" w:color="auto" w:fill="D9E2F3"/>
            <w:vAlign w:val="center"/>
          </w:tcPr>
          <w:p w14:paraId="66F6DA93"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72C260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D811FEF" w14:textId="77777777" w:rsidTr="007D52DB">
        <w:tc>
          <w:tcPr>
            <w:tcW w:w="2836" w:type="dxa"/>
            <w:shd w:val="clear" w:color="auto" w:fill="D9E2F3"/>
            <w:vAlign w:val="center"/>
          </w:tcPr>
          <w:p w14:paraId="51F0411C" w14:textId="77777777" w:rsidR="00092E73" w:rsidRPr="00FD1EE4"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8FEAEB6"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DB2E6EB"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6A27DAC" w14:textId="77777777" w:rsidTr="007D52DB">
        <w:tc>
          <w:tcPr>
            <w:tcW w:w="2835" w:type="dxa"/>
            <w:shd w:val="clear" w:color="auto" w:fill="D9E2F3"/>
            <w:vAlign w:val="center"/>
          </w:tcPr>
          <w:p w14:paraId="6351B01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FDC6F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6CCFF2" w14:textId="77777777" w:rsidTr="007D52DB">
        <w:trPr>
          <w:trHeight w:val="1487"/>
        </w:trPr>
        <w:tc>
          <w:tcPr>
            <w:tcW w:w="2835" w:type="dxa"/>
            <w:shd w:val="clear" w:color="auto" w:fill="D9E2F3"/>
            <w:vAlign w:val="center"/>
          </w:tcPr>
          <w:p w14:paraId="32BC054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2234DCE" w14:textId="77777777" w:rsidR="00092E73" w:rsidRPr="00FD1EE4" w:rsidRDefault="00092E73" w:rsidP="007D52DB">
            <w:pPr>
              <w:spacing w:before="240" w:after="240"/>
              <w:rPr>
                <w:rFonts w:ascii="GHEA Grapalat" w:eastAsia="GHEA Grapalat" w:hAnsi="GHEA Grapalat" w:cs="GHEA Grapalat"/>
              </w:rPr>
            </w:pPr>
          </w:p>
        </w:tc>
      </w:tr>
    </w:tbl>
    <w:p w14:paraId="1C725759"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0CE2936" w14:textId="77777777" w:rsidTr="007D52DB">
        <w:tc>
          <w:tcPr>
            <w:tcW w:w="2835" w:type="dxa"/>
            <w:shd w:val="clear" w:color="auto" w:fill="D9E2F3"/>
            <w:vAlign w:val="center"/>
          </w:tcPr>
          <w:p w14:paraId="698DC267"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E67D7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03A88E" w14:textId="77777777" w:rsidTr="007D52DB">
        <w:tc>
          <w:tcPr>
            <w:tcW w:w="2835" w:type="dxa"/>
            <w:shd w:val="clear" w:color="auto" w:fill="D9E2F3"/>
            <w:vAlign w:val="center"/>
          </w:tcPr>
          <w:p w14:paraId="300FEBBD"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6DD373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9500D" w14:textId="77777777" w:rsidTr="007D52DB">
        <w:tc>
          <w:tcPr>
            <w:tcW w:w="2835" w:type="dxa"/>
            <w:shd w:val="clear" w:color="auto" w:fill="D9E2F3"/>
            <w:vAlign w:val="center"/>
          </w:tcPr>
          <w:p w14:paraId="7B663782"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B6C73F5" w14:textId="77777777" w:rsidR="00092E73" w:rsidRPr="00FD1EE4" w:rsidRDefault="00092E73" w:rsidP="007D52DB">
            <w:pPr>
              <w:spacing w:before="240" w:after="240"/>
              <w:rPr>
                <w:rFonts w:ascii="GHEA Grapalat" w:eastAsia="GHEA Grapalat" w:hAnsi="GHEA Grapalat" w:cs="GHEA Grapalat"/>
              </w:rPr>
            </w:pPr>
          </w:p>
        </w:tc>
      </w:tr>
    </w:tbl>
    <w:p w14:paraId="3C70D897" w14:textId="77777777" w:rsidR="00092E73" w:rsidRPr="00FD1EE4" w:rsidRDefault="00092E73" w:rsidP="00092E73">
      <w:pPr>
        <w:rPr>
          <w:rFonts w:ascii="GHEA Grapalat" w:eastAsia="GHEA Grapalat" w:hAnsi="GHEA Grapalat" w:cs="GHEA Grapalat"/>
        </w:rPr>
      </w:pPr>
    </w:p>
    <w:p w14:paraId="5031F8D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8241DBC" w14:textId="77777777" w:rsidR="00092E73" w:rsidRPr="009A52BE"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C956FAB" w14:textId="77777777" w:rsidR="00092E73" w:rsidRPr="004E2F96"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91CA20" w14:textId="77777777" w:rsidTr="007D52DB">
        <w:tc>
          <w:tcPr>
            <w:tcW w:w="2835" w:type="dxa"/>
            <w:shd w:val="clear" w:color="auto" w:fill="D9E2F3"/>
            <w:vAlign w:val="center"/>
          </w:tcPr>
          <w:p w14:paraId="5BE9B9B4"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860C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DE31F1" w14:textId="77777777" w:rsidTr="007D52DB">
        <w:tc>
          <w:tcPr>
            <w:tcW w:w="2835" w:type="dxa"/>
            <w:shd w:val="clear" w:color="auto" w:fill="D9E2F3"/>
            <w:vAlign w:val="center"/>
          </w:tcPr>
          <w:p w14:paraId="7103E84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DF367B4" w14:textId="77777777" w:rsidR="00092E73" w:rsidRPr="00FD1EE4" w:rsidRDefault="00092E73" w:rsidP="007D52DB">
            <w:pPr>
              <w:spacing w:before="240" w:after="240"/>
              <w:rPr>
                <w:rFonts w:ascii="GHEA Grapalat" w:eastAsia="GHEA Grapalat" w:hAnsi="GHEA Grapalat" w:cs="GHEA Grapalat"/>
              </w:rPr>
            </w:pPr>
          </w:p>
        </w:tc>
      </w:tr>
    </w:tbl>
    <w:p w14:paraId="102EC451"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BA4E15A" w14:textId="77777777" w:rsidTr="007D52DB">
        <w:tc>
          <w:tcPr>
            <w:tcW w:w="2835" w:type="dxa"/>
            <w:shd w:val="clear" w:color="auto" w:fill="D9E2F3"/>
            <w:vAlign w:val="center"/>
          </w:tcPr>
          <w:p w14:paraId="6D2E2220"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DE029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D4B5DA" w14:textId="77777777" w:rsidTr="007D52DB">
        <w:tc>
          <w:tcPr>
            <w:tcW w:w="2835" w:type="dxa"/>
            <w:shd w:val="clear" w:color="auto" w:fill="D9E2F3"/>
            <w:vAlign w:val="center"/>
          </w:tcPr>
          <w:p w14:paraId="3F6608F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872F2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02ACE6" w14:textId="77777777" w:rsidTr="007D52DB">
        <w:tc>
          <w:tcPr>
            <w:tcW w:w="2835" w:type="dxa"/>
            <w:shd w:val="clear" w:color="auto" w:fill="D9E2F3"/>
            <w:vAlign w:val="center"/>
          </w:tcPr>
          <w:p w14:paraId="075178B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8FC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CFEB75" w14:textId="77777777" w:rsidTr="007D52DB">
        <w:tc>
          <w:tcPr>
            <w:tcW w:w="2835" w:type="dxa"/>
            <w:shd w:val="clear" w:color="auto" w:fill="D9E2F3"/>
            <w:vAlign w:val="center"/>
          </w:tcPr>
          <w:p w14:paraId="42AFD4B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8120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082E1B" w14:textId="77777777" w:rsidTr="007D52DB">
        <w:tc>
          <w:tcPr>
            <w:tcW w:w="2835" w:type="dxa"/>
            <w:shd w:val="clear" w:color="auto" w:fill="D9E2F3"/>
            <w:vAlign w:val="center"/>
          </w:tcPr>
          <w:p w14:paraId="4588DA8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E33F3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9C3B67" w14:textId="77777777" w:rsidTr="007D52DB">
        <w:trPr>
          <w:trHeight w:val="1361"/>
        </w:trPr>
        <w:tc>
          <w:tcPr>
            <w:tcW w:w="2835" w:type="dxa"/>
            <w:shd w:val="clear" w:color="auto" w:fill="D9E2F3"/>
            <w:vAlign w:val="center"/>
          </w:tcPr>
          <w:p w14:paraId="46DD705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82B8B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C9A594" w14:textId="77777777" w:rsidTr="007D52DB">
        <w:tc>
          <w:tcPr>
            <w:tcW w:w="2835" w:type="dxa"/>
            <w:shd w:val="clear" w:color="auto" w:fill="D9E2F3"/>
            <w:vAlign w:val="center"/>
          </w:tcPr>
          <w:p w14:paraId="799FE0A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579E818" w14:textId="77777777" w:rsidR="00092E73" w:rsidRPr="00FD1EE4" w:rsidRDefault="00092E73" w:rsidP="007D52DB">
            <w:pPr>
              <w:spacing w:before="240" w:after="240"/>
              <w:rPr>
                <w:rFonts w:ascii="GHEA Grapalat" w:eastAsia="GHEA Grapalat" w:hAnsi="GHEA Grapalat" w:cs="GHEA Grapalat"/>
              </w:rPr>
            </w:pPr>
          </w:p>
        </w:tc>
      </w:tr>
    </w:tbl>
    <w:p w14:paraId="42E1F5D5" w14:textId="77777777" w:rsidR="00092E73" w:rsidRPr="00574FF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0899720" w14:textId="77777777" w:rsidTr="007D52DB">
        <w:tc>
          <w:tcPr>
            <w:tcW w:w="2836" w:type="dxa"/>
            <w:shd w:val="clear" w:color="auto" w:fill="D9E2F3"/>
            <w:vAlign w:val="center"/>
          </w:tcPr>
          <w:p w14:paraId="71A0C8C3" w14:textId="77777777" w:rsidR="00092E73" w:rsidRPr="00FD1EE4"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042DF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6D68F7" w14:textId="77777777" w:rsidTr="007D52DB">
        <w:tc>
          <w:tcPr>
            <w:tcW w:w="2836" w:type="dxa"/>
            <w:shd w:val="clear" w:color="auto" w:fill="D9E2F3"/>
            <w:vAlign w:val="center"/>
          </w:tcPr>
          <w:p w14:paraId="19778197" w14:textId="77777777" w:rsidR="00092E73" w:rsidRPr="00FD1EE4"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8B344F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06979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560AF62" w14:textId="77777777" w:rsidR="00092E73" w:rsidRPr="00CB7DFD"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93532C4"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6676E3B" w14:textId="77777777" w:rsidTr="007D52DB">
        <w:tc>
          <w:tcPr>
            <w:tcW w:w="2837" w:type="dxa"/>
            <w:shd w:val="clear" w:color="auto" w:fill="D9E2F3"/>
            <w:vAlign w:val="center"/>
          </w:tcPr>
          <w:p w14:paraId="08E98630"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1CD92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6DC59B" w14:textId="77777777" w:rsidTr="007D52DB">
        <w:tc>
          <w:tcPr>
            <w:tcW w:w="2837" w:type="dxa"/>
            <w:shd w:val="clear" w:color="auto" w:fill="D9E2F3"/>
            <w:vAlign w:val="center"/>
          </w:tcPr>
          <w:p w14:paraId="08FCB1E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1423E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99BCE" w14:textId="77777777" w:rsidTr="007D52DB">
        <w:tc>
          <w:tcPr>
            <w:tcW w:w="2837" w:type="dxa"/>
            <w:shd w:val="clear" w:color="auto" w:fill="D9E2F3"/>
            <w:vAlign w:val="center"/>
          </w:tcPr>
          <w:p w14:paraId="1F42A93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B61AD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A2914B" w14:textId="77777777" w:rsidTr="007D52DB">
        <w:tc>
          <w:tcPr>
            <w:tcW w:w="2837" w:type="dxa"/>
            <w:shd w:val="clear" w:color="auto" w:fill="D9E2F3"/>
            <w:vAlign w:val="center"/>
          </w:tcPr>
          <w:p w14:paraId="1BEB104B"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3DCDAA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ABCDE2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9ACED5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F23BFB2" w14:textId="77777777" w:rsidTr="007D52DB">
        <w:tc>
          <w:tcPr>
            <w:tcW w:w="2837" w:type="dxa"/>
            <w:shd w:val="clear" w:color="auto" w:fill="D9E2F3"/>
            <w:vAlign w:val="center"/>
          </w:tcPr>
          <w:p w14:paraId="7A1B2A67" w14:textId="77777777" w:rsidR="00092E73" w:rsidRPr="00B047A2"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36A9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5214D5" w14:textId="77777777" w:rsidTr="007D52DB">
        <w:tc>
          <w:tcPr>
            <w:tcW w:w="2837" w:type="dxa"/>
            <w:shd w:val="clear" w:color="auto" w:fill="D9E2F3"/>
            <w:vAlign w:val="center"/>
          </w:tcPr>
          <w:p w14:paraId="497E14D0"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4F140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99C4B9" w14:textId="77777777" w:rsidTr="007D52DB">
        <w:tc>
          <w:tcPr>
            <w:tcW w:w="2837" w:type="dxa"/>
            <w:shd w:val="clear" w:color="auto" w:fill="D9E2F3"/>
            <w:vAlign w:val="center"/>
          </w:tcPr>
          <w:p w14:paraId="05F6123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C256B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2C611F" w14:textId="77777777" w:rsidTr="007D52DB">
        <w:tc>
          <w:tcPr>
            <w:tcW w:w="2837" w:type="dxa"/>
            <w:shd w:val="clear" w:color="auto" w:fill="D9E2F3"/>
            <w:vAlign w:val="center"/>
          </w:tcPr>
          <w:p w14:paraId="701CC206"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A4C51B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CE6FAB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596AFC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0E39854"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657995F"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4CCF4D4" w14:textId="77777777" w:rsidTr="007D52DB">
        <w:tc>
          <w:tcPr>
            <w:tcW w:w="2836" w:type="dxa"/>
            <w:shd w:val="clear" w:color="auto" w:fill="D9E2F3"/>
            <w:vAlign w:val="center"/>
          </w:tcPr>
          <w:p w14:paraId="09A39699"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3D531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3D4A3D" w14:textId="77777777" w:rsidTr="007D52DB">
        <w:tc>
          <w:tcPr>
            <w:tcW w:w="2836" w:type="dxa"/>
            <w:shd w:val="clear" w:color="auto" w:fill="D9E2F3"/>
            <w:vAlign w:val="center"/>
          </w:tcPr>
          <w:p w14:paraId="45D91C3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1B5F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52D207" w14:textId="77777777" w:rsidTr="007D52DB">
        <w:tc>
          <w:tcPr>
            <w:tcW w:w="2836" w:type="dxa"/>
            <w:shd w:val="clear" w:color="auto" w:fill="D9E2F3"/>
            <w:vAlign w:val="center"/>
          </w:tcPr>
          <w:p w14:paraId="2855F940"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547E6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A6879" w14:textId="77777777" w:rsidTr="007D52DB">
        <w:tc>
          <w:tcPr>
            <w:tcW w:w="2836" w:type="dxa"/>
            <w:shd w:val="clear" w:color="auto" w:fill="D9E2F3"/>
            <w:vAlign w:val="center"/>
          </w:tcPr>
          <w:p w14:paraId="2E502FE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54BB2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57264B" w14:textId="77777777" w:rsidTr="007D52DB">
        <w:tc>
          <w:tcPr>
            <w:tcW w:w="2836" w:type="dxa"/>
            <w:shd w:val="clear" w:color="auto" w:fill="D9E2F3"/>
            <w:vAlign w:val="center"/>
          </w:tcPr>
          <w:p w14:paraId="4886DC4C"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BE30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307F45" w14:textId="77777777" w:rsidTr="007D52DB">
        <w:tc>
          <w:tcPr>
            <w:tcW w:w="2836" w:type="dxa"/>
            <w:shd w:val="clear" w:color="auto" w:fill="D9E2F3"/>
            <w:vAlign w:val="center"/>
          </w:tcPr>
          <w:p w14:paraId="3164E0E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61455E9" w14:textId="77777777" w:rsidR="00092E73" w:rsidRPr="00FD1EE4" w:rsidRDefault="00092E73" w:rsidP="007D52DB">
            <w:pPr>
              <w:spacing w:before="240" w:after="240"/>
              <w:rPr>
                <w:rFonts w:ascii="GHEA Grapalat" w:eastAsia="GHEA Grapalat" w:hAnsi="GHEA Grapalat" w:cs="GHEA Grapalat"/>
              </w:rPr>
            </w:pPr>
          </w:p>
        </w:tc>
      </w:tr>
    </w:tbl>
    <w:p w14:paraId="408F59AD"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FD1EE4" w14:paraId="18B33EBF" w14:textId="77777777" w:rsidTr="00A73663">
        <w:tc>
          <w:tcPr>
            <w:tcW w:w="2977" w:type="dxa"/>
            <w:shd w:val="clear" w:color="auto" w:fill="D9E2F3"/>
            <w:vAlign w:val="center"/>
          </w:tcPr>
          <w:p w14:paraId="567012F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85" w:type="dxa"/>
            <w:vAlign w:val="center"/>
          </w:tcPr>
          <w:p w14:paraId="24958F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C485CB" w14:textId="77777777" w:rsidTr="00A73663">
        <w:tc>
          <w:tcPr>
            <w:tcW w:w="2977" w:type="dxa"/>
            <w:shd w:val="clear" w:color="auto" w:fill="D9E2F3"/>
            <w:vAlign w:val="center"/>
          </w:tcPr>
          <w:p w14:paraId="2F7AEE8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85" w:type="dxa"/>
            <w:vAlign w:val="center"/>
          </w:tcPr>
          <w:p w14:paraId="1A1D22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036D6F" w14:textId="77777777" w:rsidTr="00A73663">
        <w:tc>
          <w:tcPr>
            <w:tcW w:w="2977" w:type="dxa"/>
            <w:shd w:val="clear" w:color="auto" w:fill="D9E2F3"/>
            <w:vAlign w:val="center"/>
          </w:tcPr>
          <w:p w14:paraId="104DAA85" w14:textId="77777777" w:rsidR="00092E73" w:rsidRPr="00FD1EE4"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85" w:type="dxa"/>
            <w:vAlign w:val="center"/>
          </w:tcPr>
          <w:p w14:paraId="0E9367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9CE25B" w14:textId="77777777" w:rsidTr="00A73663">
        <w:tc>
          <w:tcPr>
            <w:tcW w:w="2977" w:type="dxa"/>
            <w:shd w:val="clear" w:color="auto" w:fill="D9E2F3"/>
            <w:vAlign w:val="center"/>
          </w:tcPr>
          <w:p w14:paraId="468A1C5B" w14:textId="77777777" w:rsidR="00092E73" w:rsidRPr="00FD1EE4"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85" w:type="dxa"/>
            <w:vAlign w:val="center"/>
          </w:tcPr>
          <w:p w14:paraId="3B6EB1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A17BE8" w14:textId="77777777" w:rsidTr="00A73663">
        <w:tc>
          <w:tcPr>
            <w:tcW w:w="2977" w:type="dxa"/>
            <w:shd w:val="clear" w:color="auto" w:fill="D9E2F3"/>
            <w:vAlign w:val="center"/>
          </w:tcPr>
          <w:p w14:paraId="3DA488E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85" w:type="dxa"/>
            <w:vAlign w:val="center"/>
          </w:tcPr>
          <w:p w14:paraId="6C243F68" w14:textId="77777777" w:rsidR="00092E73" w:rsidRPr="00FD1EE4" w:rsidRDefault="00092E73" w:rsidP="007D52DB">
            <w:pPr>
              <w:spacing w:before="240" w:after="240"/>
              <w:rPr>
                <w:rFonts w:ascii="GHEA Grapalat" w:eastAsia="GHEA Grapalat" w:hAnsi="GHEA Grapalat" w:cs="GHEA Grapalat"/>
              </w:rPr>
            </w:pPr>
          </w:p>
        </w:tc>
      </w:tr>
    </w:tbl>
    <w:p w14:paraId="5F1B4853"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FD1EE4" w14:paraId="376EE83B" w14:textId="77777777" w:rsidTr="00A73663">
        <w:tc>
          <w:tcPr>
            <w:tcW w:w="2943" w:type="dxa"/>
            <w:shd w:val="clear" w:color="auto" w:fill="D9E2F3"/>
            <w:vAlign w:val="center"/>
          </w:tcPr>
          <w:p w14:paraId="34B2783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85" w:type="dxa"/>
            <w:vAlign w:val="center"/>
          </w:tcPr>
          <w:p w14:paraId="3DBA84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11B664" w14:textId="77777777" w:rsidTr="00A73663">
        <w:tc>
          <w:tcPr>
            <w:tcW w:w="2943" w:type="dxa"/>
            <w:shd w:val="clear" w:color="auto" w:fill="D9E2F3"/>
            <w:vAlign w:val="center"/>
          </w:tcPr>
          <w:p w14:paraId="34CFE66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85" w:type="dxa"/>
            <w:vAlign w:val="center"/>
          </w:tcPr>
          <w:p w14:paraId="26C664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DF4662" w14:textId="77777777" w:rsidTr="00A73663">
        <w:tc>
          <w:tcPr>
            <w:tcW w:w="2943" w:type="dxa"/>
            <w:shd w:val="clear" w:color="auto" w:fill="D9E2F3"/>
            <w:vAlign w:val="center"/>
          </w:tcPr>
          <w:p w14:paraId="568ED6DE"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85" w:type="dxa"/>
            <w:vAlign w:val="center"/>
          </w:tcPr>
          <w:p w14:paraId="40D5F9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104457" w14:textId="77777777" w:rsidTr="00A73663">
        <w:tc>
          <w:tcPr>
            <w:tcW w:w="2943" w:type="dxa"/>
            <w:shd w:val="clear" w:color="auto" w:fill="D9E2F3"/>
            <w:vAlign w:val="center"/>
          </w:tcPr>
          <w:p w14:paraId="6F9C1928" w14:textId="77777777" w:rsidR="00092E73" w:rsidRPr="00FD1EE4"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5985" w:type="dxa"/>
            <w:vAlign w:val="center"/>
          </w:tcPr>
          <w:p w14:paraId="527E019A" w14:textId="77777777" w:rsidR="00092E73" w:rsidRPr="00FD1EE4" w:rsidRDefault="00092E73" w:rsidP="007D52DB">
            <w:pPr>
              <w:spacing w:before="240" w:after="240"/>
              <w:rPr>
                <w:rFonts w:ascii="GHEA Grapalat" w:eastAsia="GHEA Grapalat" w:hAnsi="GHEA Grapalat" w:cs="GHEA Grapalat"/>
              </w:rPr>
            </w:pPr>
          </w:p>
        </w:tc>
      </w:tr>
    </w:tbl>
    <w:p w14:paraId="561A9DD0"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E4FE211" w14:textId="77777777" w:rsidTr="007D52DB">
        <w:tc>
          <w:tcPr>
            <w:tcW w:w="2837" w:type="dxa"/>
            <w:shd w:val="clear" w:color="auto" w:fill="D9E2F3"/>
            <w:vAlign w:val="center"/>
          </w:tcPr>
          <w:p w14:paraId="5625171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7F3C8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963F83" w14:textId="77777777" w:rsidTr="007D52DB">
        <w:tc>
          <w:tcPr>
            <w:tcW w:w="2837" w:type="dxa"/>
            <w:shd w:val="clear" w:color="auto" w:fill="D9E2F3"/>
            <w:vAlign w:val="center"/>
          </w:tcPr>
          <w:p w14:paraId="29A0532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6A218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66DBBF" w14:textId="77777777" w:rsidTr="007D52DB">
        <w:tc>
          <w:tcPr>
            <w:tcW w:w="2837" w:type="dxa"/>
            <w:shd w:val="clear" w:color="auto" w:fill="D9E2F3"/>
            <w:vAlign w:val="center"/>
          </w:tcPr>
          <w:p w14:paraId="060F323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0067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04F60B" w14:textId="77777777" w:rsidTr="007D52DB">
        <w:tc>
          <w:tcPr>
            <w:tcW w:w="2837" w:type="dxa"/>
            <w:shd w:val="clear" w:color="auto" w:fill="D9E2F3"/>
            <w:vAlign w:val="center"/>
          </w:tcPr>
          <w:p w14:paraId="59092C1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FEE4CCB" w14:textId="77777777" w:rsidR="00092E73" w:rsidRPr="00FD1EE4" w:rsidRDefault="00092E73" w:rsidP="007D52DB">
            <w:pPr>
              <w:spacing w:before="240" w:after="240"/>
              <w:rPr>
                <w:rFonts w:ascii="GHEA Grapalat" w:eastAsia="GHEA Grapalat" w:hAnsi="GHEA Grapalat" w:cs="GHEA Grapalat"/>
              </w:rPr>
            </w:pPr>
          </w:p>
        </w:tc>
      </w:tr>
    </w:tbl>
    <w:p w14:paraId="4D5FC5DC" w14:textId="77777777" w:rsidR="00092E73" w:rsidRPr="008C665F"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5865AE3" w14:textId="77777777" w:rsidTr="007D52DB">
        <w:trPr>
          <w:trHeight w:val="924"/>
        </w:trPr>
        <w:tc>
          <w:tcPr>
            <w:tcW w:w="9016" w:type="dxa"/>
            <w:gridSpan w:val="2"/>
            <w:vAlign w:val="center"/>
          </w:tcPr>
          <w:p w14:paraId="6E3655C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71EC43F3" w14:textId="77777777" w:rsidTr="007D52DB">
        <w:trPr>
          <w:trHeight w:val="684"/>
        </w:trPr>
        <w:tc>
          <w:tcPr>
            <w:tcW w:w="4508" w:type="dxa"/>
            <w:shd w:val="clear" w:color="auto" w:fill="D9E2F3"/>
            <w:vAlign w:val="center"/>
          </w:tcPr>
          <w:p w14:paraId="7E597FF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8F2E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8B1F8" w14:textId="77777777" w:rsidTr="007D52DB">
        <w:trPr>
          <w:trHeight w:val="1282"/>
        </w:trPr>
        <w:tc>
          <w:tcPr>
            <w:tcW w:w="4508" w:type="dxa"/>
            <w:shd w:val="clear" w:color="auto" w:fill="D9E2F3"/>
            <w:vAlign w:val="center"/>
          </w:tcPr>
          <w:p w14:paraId="0FF7B0EC"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C4B1A1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8349B5A"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164544A" w14:textId="77777777" w:rsidTr="007D52DB">
        <w:tc>
          <w:tcPr>
            <w:tcW w:w="9016" w:type="dxa"/>
            <w:gridSpan w:val="2"/>
            <w:vAlign w:val="center"/>
          </w:tcPr>
          <w:p w14:paraId="1B1074F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81939CD" w14:textId="77777777" w:rsidTr="007D52DB">
        <w:tc>
          <w:tcPr>
            <w:tcW w:w="9016" w:type="dxa"/>
            <w:gridSpan w:val="2"/>
            <w:vAlign w:val="center"/>
          </w:tcPr>
          <w:p w14:paraId="610280E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ACB334E" w14:textId="77777777" w:rsidR="00092E73" w:rsidRPr="00A5193B"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45529E1" w14:textId="77777777" w:rsidTr="007D52DB">
        <w:trPr>
          <w:trHeight w:val="924"/>
        </w:trPr>
        <w:tc>
          <w:tcPr>
            <w:tcW w:w="9016" w:type="dxa"/>
            <w:gridSpan w:val="2"/>
            <w:vAlign w:val="center"/>
          </w:tcPr>
          <w:p w14:paraId="207C1C44"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59A3F20C" w14:textId="77777777" w:rsidTr="007D52DB">
        <w:trPr>
          <w:trHeight w:val="684"/>
        </w:trPr>
        <w:tc>
          <w:tcPr>
            <w:tcW w:w="4508" w:type="dxa"/>
            <w:shd w:val="clear" w:color="auto" w:fill="D9E2F3"/>
            <w:vAlign w:val="center"/>
          </w:tcPr>
          <w:p w14:paraId="62347A0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23A17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E96F4F" w14:textId="77777777" w:rsidTr="007D52DB">
        <w:trPr>
          <w:trHeight w:val="1282"/>
        </w:trPr>
        <w:tc>
          <w:tcPr>
            <w:tcW w:w="4508" w:type="dxa"/>
            <w:shd w:val="clear" w:color="auto" w:fill="D9E2F3"/>
            <w:vAlign w:val="center"/>
          </w:tcPr>
          <w:p w14:paraId="018995D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6455C81"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DFA71B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A78503A" w14:textId="77777777" w:rsidTr="007D52DB">
        <w:tc>
          <w:tcPr>
            <w:tcW w:w="9016" w:type="dxa"/>
            <w:gridSpan w:val="2"/>
            <w:vAlign w:val="center"/>
          </w:tcPr>
          <w:p w14:paraId="155FE2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E340344" w14:textId="77777777" w:rsidTr="007D52DB">
        <w:tc>
          <w:tcPr>
            <w:tcW w:w="9016" w:type="dxa"/>
            <w:gridSpan w:val="2"/>
            <w:vAlign w:val="center"/>
          </w:tcPr>
          <w:p w14:paraId="14AA8EC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A488962" w14:textId="77777777" w:rsidTr="007D52DB">
        <w:tc>
          <w:tcPr>
            <w:tcW w:w="9016" w:type="dxa"/>
            <w:gridSpan w:val="2"/>
            <w:vAlign w:val="center"/>
          </w:tcPr>
          <w:p w14:paraId="5C6E308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59FE8DC2" w14:textId="77777777" w:rsidTr="007D52DB">
        <w:tc>
          <w:tcPr>
            <w:tcW w:w="9016" w:type="dxa"/>
            <w:gridSpan w:val="2"/>
            <w:vAlign w:val="center"/>
          </w:tcPr>
          <w:p w14:paraId="1BCB1C0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591302F"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326ABBC" w14:textId="77777777" w:rsidTr="007D52DB">
        <w:tc>
          <w:tcPr>
            <w:tcW w:w="2837" w:type="dxa"/>
            <w:shd w:val="clear" w:color="auto" w:fill="D9E2F3"/>
            <w:vAlign w:val="center"/>
          </w:tcPr>
          <w:p w14:paraId="7DF23358"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FA8A0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FEDCA4" w14:textId="77777777" w:rsidTr="007D52DB">
        <w:tc>
          <w:tcPr>
            <w:tcW w:w="2837" w:type="dxa"/>
            <w:shd w:val="clear" w:color="auto" w:fill="D9E2F3"/>
            <w:vAlign w:val="center"/>
          </w:tcPr>
          <w:p w14:paraId="4D971912"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8A9B6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61BFF3F5"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37045A8" w14:textId="77777777" w:rsidTr="007D52DB">
        <w:tc>
          <w:tcPr>
            <w:tcW w:w="2837" w:type="dxa"/>
            <w:shd w:val="clear" w:color="auto" w:fill="D9E2F3"/>
            <w:vAlign w:val="center"/>
          </w:tcPr>
          <w:p w14:paraId="1B6342DE"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4A08F678"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4E43FC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52D21FD"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8C03654" w14:textId="77777777" w:rsidTr="007D52DB">
        <w:tc>
          <w:tcPr>
            <w:tcW w:w="2837" w:type="dxa"/>
            <w:shd w:val="clear" w:color="auto" w:fill="D9E2F3"/>
            <w:vAlign w:val="center"/>
          </w:tcPr>
          <w:p w14:paraId="7F7DA639"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25EC5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6BE1DF" w14:textId="77777777" w:rsidTr="007D52DB">
        <w:tc>
          <w:tcPr>
            <w:tcW w:w="2837" w:type="dxa"/>
            <w:shd w:val="clear" w:color="auto" w:fill="D9E2F3"/>
            <w:vAlign w:val="center"/>
          </w:tcPr>
          <w:p w14:paraId="60F1179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C221AD3" w14:textId="77777777" w:rsidR="00092E73" w:rsidRPr="00FD1EE4" w:rsidRDefault="00092E73" w:rsidP="007D52DB">
            <w:pPr>
              <w:spacing w:before="240" w:after="240"/>
              <w:rPr>
                <w:rFonts w:ascii="GHEA Grapalat" w:eastAsia="GHEA Grapalat" w:hAnsi="GHEA Grapalat" w:cs="GHEA Grapalat"/>
              </w:rPr>
            </w:pPr>
          </w:p>
        </w:tc>
      </w:tr>
    </w:tbl>
    <w:p w14:paraId="3CC52451"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20F1E60"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22F654A" w14:textId="77777777" w:rsidTr="007D52DB">
        <w:tc>
          <w:tcPr>
            <w:tcW w:w="2835" w:type="dxa"/>
            <w:shd w:val="clear" w:color="auto" w:fill="D9E2F3"/>
            <w:vAlign w:val="center"/>
          </w:tcPr>
          <w:p w14:paraId="490D38B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46B2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77415D" w14:textId="77777777" w:rsidTr="007D52DB">
        <w:tc>
          <w:tcPr>
            <w:tcW w:w="2835" w:type="dxa"/>
            <w:shd w:val="clear" w:color="auto" w:fill="D9E2F3"/>
            <w:vAlign w:val="center"/>
          </w:tcPr>
          <w:p w14:paraId="6F4D66A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68ED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C71586" w14:textId="77777777" w:rsidTr="007D52DB">
        <w:tc>
          <w:tcPr>
            <w:tcW w:w="2835" w:type="dxa"/>
            <w:shd w:val="clear" w:color="auto" w:fill="D9E2F3"/>
            <w:vAlign w:val="center"/>
          </w:tcPr>
          <w:p w14:paraId="7D136499"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C073D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3C029F" w14:textId="77777777" w:rsidTr="007D52DB">
        <w:tc>
          <w:tcPr>
            <w:tcW w:w="2835" w:type="dxa"/>
            <w:shd w:val="clear" w:color="auto" w:fill="D9E2F3"/>
            <w:vAlign w:val="center"/>
          </w:tcPr>
          <w:p w14:paraId="2C91A73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C80A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51C0DF" w14:textId="77777777" w:rsidTr="007D52DB">
        <w:tc>
          <w:tcPr>
            <w:tcW w:w="2835" w:type="dxa"/>
            <w:shd w:val="clear" w:color="auto" w:fill="D9E2F3"/>
            <w:vAlign w:val="center"/>
          </w:tcPr>
          <w:p w14:paraId="743D5B4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0E4E5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522437" w14:textId="77777777" w:rsidTr="007D52DB">
        <w:tc>
          <w:tcPr>
            <w:tcW w:w="2835" w:type="dxa"/>
            <w:shd w:val="clear" w:color="auto" w:fill="D9E2F3"/>
            <w:vAlign w:val="center"/>
          </w:tcPr>
          <w:p w14:paraId="1360F02C"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8EA94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A968A6" w14:textId="77777777" w:rsidTr="007D52DB">
        <w:tc>
          <w:tcPr>
            <w:tcW w:w="2835" w:type="dxa"/>
            <w:shd w:val="clear" w:color="auto" w:fill="D9E2F3"/>
            <w:vAlign w:val="center"/>
          </w:tcPr>
          <w:p w14:paraId="2C442BE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E54C8D5" w14:textId="77777777" w:rsidR="00092E73" w:rsidRPr="00FD1EE4" w:rsidRDefault="00092E73" w:rsidP="007D52DB">
            <w:pPr>
              <w:spacing w:before="240" w:after="240"/>
              <w:rPr>
                <w:rFonts w:ascii="GHEA Grapalat" w:eastAsia="GHEA Grapalat" w:hAnsi="GHEA Grapalat" w:cs="GHEA Grapalat"/>
              </w:rPr>
            </w:pPr>
          </w:p>
        </w:tc>
      </w:tr>
    </w:tbl>
    <w:p w14:paraId="6F2076E7"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944AFE8" w14:textId="77777777" w:rsidTr="007D52DB">
        <w:trPr>
          <w:trHeight w:val="853"/>
        </w:trPr>
        <w:tc>
          <w:tcPr>
            <w:tcW w:w="2835" w:type="dxa"/>
            <w:vMerge w:val="restart"/>
            <w:shd w:val="clear" w:color="auto" w:fill="D9E2F3"/>
            <w:vAlign w:val="center"/>
          </w:tcPr>
          <w:p w14:paraId="4B7E6A83"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BC901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D1168F" w14:textId="77777777" w:rsidTr="007D52DB">
        <w:trPr>
          <w:trHeight w:val="850"/>
        </w:trPr>
        <w:tc>
          <w:tcPr>
            <w:tcW w:w="2835" w:type="dxa"/>
            <w:vMerge/>
            <w:shd w:val="clear" w:color="auto" w:fill="D9E2F3"/>
            <w:vAlign w:val="center"/>
          </w:tcPr>
          <w:p w14:paraId="5B1D408E"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4269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74C0BF" w14:textId="77777777" w:rsidTr="007D52DB">
        <w:trPr>
          <w:trHeight w:val="850"/>
        </w:trPr>
        <w:tc>
          <w:tcPr>
            <w:tcW w:w="2835" w:type="dxa"/>
            <w:vMerge/>
            <w:shd w:val="clear" w:color="auto" w:fill="D9E2F3"/>
            <w:vAlign w:val="center"/>
          </w:tcPr>
          <w:p w14:paraId="725B5CDD"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0680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5D8FC5" w14:textId="77777777" w:rsidTr="007D52DB">
        <w:trPr>
          <w:trHeight w:val="850"/>
        </w:trPr>
        <w:tc>
          <w:tcPr>
            <w:tcW w:w="2835" w:type="dxa"/>
            <w:vMerge/>
            <w:shd w:val="clear" w:color="auto" w:fill="D9E2F3"/>
            <w:vAlign w:val="center"/>
          </w:tcPr>
          <w:p w14:paraId="441330C2"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4266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6FF46" w14:textId="77777777" w:rsidTr="007D52DB">
        <w:trPr>
          <w:trHeight w:val="850"/>
        </w:trPr>
        <w:tc>
          <w:tcPr>
            <w:tcW w:w="2835" w:type="dxa"/>
            <w:vMerge/>
            <w:shd w:val="clear" w:color="auto" w:fill="D9E2F3"/>
            <w:vAlign w:val="center"/>
          </w:tcPr>
          <w:p w14:paraId="1D6142D3"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74D4C5B" w14:textId="77777777" w:rsidR="00092E73" w:rsidRPr="00FD1EE4" w:rsidRDefault="00092E73" w:rsidP="007D52DB">
            <w:pPr>
              <w:spacing w:before="240" w:after="240"/>
              <w:rPr>
                <w:rFonts w:ascii="GHEA Grapalat" w:eastAsia="GHEA Grapalat" w:hAnsi="GHEA Grapalat" w:cs="GHEA Grapalat"/>
              </w:rPr>
            </w:pPr>
          </w:p>
        </w:tc>
      </w:tr>
    </w:tbl>
    <w:p w14:paraId="0F2BED76" w14:textId="77777777" w:rsidR="00092E73"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747446" w14:textId="77777777" w:rsidTr="007D52DB">
        <w:tc>
          <w:tcPr>
            <w:tcW w:w="2835" w:type="dxa"/>
            <w:shd w:val="clear" w:color="auto" w:fill="D9E2F3"/>
            <w:vAlign w:val="center"/>
          </w:tcPr>
          <w:p w14:paraId="234170D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09342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732E93" w14:textId="77777777" w:rsidTr="007D52DB">
        <w:tc>
          <w:tcPr>
            <w:tcW w:w="2835" w:type="dxa"/>
            <w:shd w:val="clear" w:color="auto" w:fill="D9E2F3"/>
            <w:vAlign w:val="center"/>
          </w:tcPr>
          <w:p w14:paraId="2A9D87E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74A1E1" w14:textId="77777777" w:rsidR="00092E73" w:rsidRPr="00FD1EE4" w:rsidRDefault="00092E73" w:rsidP="007D52DB">
            <w:pPr>
              <w:spacing w:before="240" w:after="240"/>
              <w:rPr>
                <w:rFonts w:ascii="GHEA Grapalat" w:eastAsia="GHEA Grapalat" w:hAnsi="GHEA Grapalat" w:cs="GHEA Grapalat"/>
              </w:rPr>
            </w:pPr>
          </w:p>
        </w:tc>
      </w:tr>
    </w:tbl>
    <w:p w14:paraId="36CE7E5E"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2AD2A222" w14:textId="77777777" w:rsidR="00092E73" w:rsidRPr="005A6587" w:rsidRDefault="00092E73" w:rsidP="005A24B1">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7809C7F" w14:textId="77777777" w:rsidTr="007D52DB">
        <w:tc>
          <w:tcPr>
            <w:tcW w:w="9016" w:type="dxa"/>
            <w:shd w:val="clear" w:color="auto" w:fill="DBE5F1" w:themeFill="accent1" w:themeFillTint="33"/>
          </w:tcPr>
          <w:p w14:paraId="6DA2BEDA"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34BC76" w14:textId="77777777" w:rsidTr="00A73663">
        <w:trPr>
          <w:trHeight w:val="3505"/>
        </w:trPr>
        <w:tc>
          <w:tcPr>
            <w:tcW w:w="9016" w:type="dxa"/>
          </w:tcPr>
          <w:p w14:paraId="3C006BCF" w14:textId="77777777" w:rsidR="00092E73" w:rsidRPr="00FD1EE4" w:rsidRDefault="00092E73" w:rsidP="007D52DB">
            <w:pPr>
              <w:rPr>
                <w:rFonts w:ascii="GHEA Grapalat" w:eastAsia="GHEA Grapalat" w:hAnsi="GHEA Grapalat" w:cs="GHEA Grapalat"/>
                <w:b/>
                <w:color w:val="000000"/>
              </w:rPr>
            </w:pPr>
          </w:p>
        </w:tc>
      </w:tr>
    </w:tbl>
    <w:p w14:paraId="3D2EFA05" w14:textId="77777777" w:rsidR="00092E73" w:rsidRPr="00FD1EE4" w:rsidRDefault="00092E73" w:rsidP="00A73663">
      <w:pPr>
        <w:pBdr>
          <w:top w:val="nil"/>
          <w:left w:val="nil"/>
          <w:bottom w:val="nil"/>
          <w:right w:val="nil"/>
          <w:between w:val="nil"/>
        </w:pBdr>
        <w:rPr>
          <w:rFonts w:ascii="GHEA Grapalat" w:eastAsia="GHEA Grapalat" w:hAnsi="GHEA Grapalat" w:cs="GHEA Grapalat"/>
          <w:b/>
          <w:color w:val="000000"/>
        </w:rPr>
      </w:pPr>
    </w:p>
    <w:p w14:paraId="4E3A7519" w14:textId="77777777" w:rsidR="00092E73" w:rsidRDefault="00092E73" w:rsidP="00092E73">
      <w:pPr>
        <w:rPr>
          <w:rFonts w:ascii="GHEA Grapalat" w:hAnsi="GHEA Grapalat"/>
          <w:b/>
        </w:rPr>
      </w:pPr>
    </w:p>
    <w:p w14:paraId="33AB0D69" w14:textId="77777777" w:rsidR="00092E73" w:rsidRDefault="00092E73" w:rsidP="00092E73">
      <w:pPr>
        <w:rPr>
          <w:rFonts w:ascii="GHEA Grapalat" w:hAnsi="GHEA Grapalat"/>
          <w:b/>
        </w:rPr>
      </w:pPr>
      <w:r>
        <w:rPr>
          <w:rFonts w:ascii="GHEA Grapalat" w:hAnsi="GHEA Grapalat"/>
          <w:b/>
        </w:rPr>
        <w:br w:type="page"/>
      </w:r>
    </w:p>
    <w:p w14:paraId="442E3A0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C740F6E" w14:textId="77777777" w:rsidR="00092E73" w:rsidRPr="00490465" w:rsidRDefault="00092E73" w:rsidP="00092E73">
      <w:pPr>
        <w:spacing w:line="360" w:lineRule="auto"/>
        <w:jc w:val="center"/>
        <w:rPr>
          <w:rFonts w:ascii="GHEA Grapalat" w:hAnsi="GHEA Grapalat"/>
          <w:b/>
          <w:sz w:val="28"/>
          <w:szCs w:val="28"/>
          <w:lang w:val="hy-AM"/>
        </w:rPr>
      </w:pPr>
    </w:p>
    <w:p w14:paraId="4B80CB59"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705EDC0" w14:textId="77777777" w:rsidR="00092E73" w:rsidRPr="00092E73" w:rsidRDefault="00092E73" w:rsidP="005A24B1">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97E9F1D" w14:textId="77777777" w:rsidR="00092E73" w:rsidRPr="00092E73" w:rsidRDefault="00092E73" w:rsidP="005A24B1">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9AAF67F" w14:textId="77777777" w:rsidR="00092E73" w:rsidRPr="00092E73" w:rsidRDefault="00092E73" w:rsidP="005A24B1">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EBF539C" w14:textId="77777777" w:rsidR="00092E73" w:rsidRPr="00092E73" w:rsidRDefault="00092E73" w:rsidP="005A24B1">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F749AE"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D29963"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B534A7F"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5DDAAD"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C9B1875" w14:textId="77777777" w:rsidR="00092E73" w:rsidRPr="00092E73" w:rsidRDefault="00092E73" w:rsidP="005A24B1">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0612D9"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0E0092"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538D6E6" w14:textId="77777777" w:rsidR="00092E73" w:rsidRPr="00092E73" w:rsidRDefault="00092E73" w:rsidP="005A24B1">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0992B0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F1517A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0738D5D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A700B6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71F25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w:t>
      </w:r>
      <w:r w:rsidRPr="00092E73">
        <w:rPr>
          <w:rFonts w:ascii="GHEA Grapalat" w:hAnsi="GHEA Grapalat"/>
        </w:rPr>
        <w:lastRenderedPageBreak/>
        <w:t xml:space="preserve">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969D1F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BA9921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356DC51"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764EE65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BE78C6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D02C59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E6391E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CE0B5B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3A7F7D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DDAA13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76836E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040E966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EABE1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2E3AE1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3999FA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78FF0C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544A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2F7C19D" w14:textId="77777777" w:rsidR="00092E73" w:rsidRDefault="00092E73" w:rsidP="00092E73">
      <w:pPr>
        <w:contextualSpacing/>
        <w:jc w:val="both"/>
        <w:rPr>
          <w:rFonts w:ascii="GHEA Grapalat" w:hAnsi="GHEA Grapalat"/>
          <w:sz w:val="28"/>
          <w:szCs w:val="28"/>
        </w:rPr>
      </w:pPr>
    </w:p>
    <w:p w14:paraId="55CB831E" w14:textId="77777777" w:rsidR="00092E73" w:rsidRDefault="00092E73" w:rsidP="00092E73">
      <w:pPr>
        <w:contextualSpacing/>
        <w:jc w:val="both"/>
        <w:rPr>
          <w:rFonts w:ascii="GHEA Grapalat" w:hAnsi="GHEA Grapalat"/>
          <w:sz w:val="28"/>
          <w:szCs w:val="28"/>
        </w:rPr>
      </w:pPr>
    </w:p>
    <w:p w14:paraId="7B7202FE"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FE9B618"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FB9F3F" w14:textId="77777777" w:rsidR="00092E73" w:rsidRDefault="00092E73" w:rsidP="00092E73">
      <w:pPr>
        <w:rPr>
          <w:rFonts w:ascii="GHEA Grapalat" w:hAnsi="GHEA Grapalat"/>
          <w:b/>
        </w:rPr>
      </w:pPr>
      <w:r>
        <w:rPr>
          <w:rFonts w:ascii="GHEA Grapalat" w:hAnsi="GHEA Grapalat"/>
          <w:b/>
        </w:rPr>
        <w:br w:type="page"/>
      </w:r>
    </w:p>
    <w:p w14:paraId="0718F647" w14:textId="77777777" w:rsidR="00342341" w:rsidRDefault="00342341" w:rsidP="00342341">
      <w:pPr>
        <w:pStyle w:val="BodyTextIndent3"/>
        <w:widowControl w:val="0"/>
        <w:spacing w:line="240" w:lineRule="auto"/>
        <w:ind w:firstLine="0"/>
        <w:jc w:val="right"/>
        <w:rPr>
          <w:rFonts w:ascii="GHEA Grapalat" w:hAnsi="GHEA Grapalat"/>
          <w:b/>
          <w:sz w:val="24"/>
          <w:szCs w:val="24"/>
        </w:rPr>
      </w:pPr>
    </w:p>
    <w:p w14:paraId="63ACB2B8" w14:textId="77777777" w:rsidR="00926591" w:rsidRPr="00DC619D" w:rsidRDefault="00926591" w:rsidP="0034234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73512E22" w14:textId="77777777" w:rsidR="00926591" w:rsidRPr="00926591" w:rsidRDefault="00926591" w:rsidP="00342341">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06C9B">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33032D">
        <w:rPr>
          <w:rFonts w:ascii="GHEA Grapalat" w:hAnsi="GHEA Grapalat"/>
          <w:b/>
          <w:sz w:val="24"/>
          <w:szCs w:val="24"/>
        </w:rPr>
        <w:t>EQ-</w:t>
      </w:r>
      <w:r w:rsidR="003A2655">
        <w:rPr>
          <w:rFonts w:ascii="GHEA Grapalat" w:hAnsi="GHEA Grapalat"/>
          <w:b/>
          <w:sz w:val="24"/>
          <w:szCs w:val="24"/>
        </w:rPr>
        <w:t>GHKhAshDzB-24/3</w:t>
      </w:r>
    </w:p>
    <w:p w14:paraId="0C63C0C5" w14:textId="77777777" w:rsidR="00926591" w:rsidRPr="009044F1" w:rsidRDefault="00926591" w:rsidP="00926591">
      <w:pPr>
        <w:widowControl w:val="0"/>
        <w:spacing w:after="120"/>
        <w:ind w:firstLine="567"/>
        <w:jc w:val="center"/>
        <w:rPr>
          <w:rFonts w:ascii="GHEA Grapalat" w:hAnsi="GHEA Grapalat"/>
        </w:rPr>
      </w:pPr>
    </w:p>
    <w:p w14:paraId="69E70720" w14:textId="77777777"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F09545A" w14:textId="77777777" w:rsidR="00926591" w:rsidRPr="009044F1" w:rsidRDefault="00926591" w:rsidP="00926591">
      <w:pPr>
        <w:widowControl w:val="0"/>
        <w:spacing w:after="120"/>
        <w:ind w:firstLine="567"/>
        <w:jc w:val="center"/>
        <w:rPr>
          <w:rFonts w:ascii="GHEA Grapalat" w:hAnsi="GHEA Grapalat"/>
        </w:rPr>
      </w:pPr>
    </w:p>
    <w:p w14:paraId="03F5F8F6" w14:textId="77777777" w:rsidR="00926591" w:rsidRPr="00926591"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006C9B" w:rsidRPr="005744FC">
        <w:rPr>
          <w:rFonts w:ascii="GHEA Grapalat" w:hAnsi="GHEA Grapalat"/>
          <w:spacing w:val="-6"/>
        </w:rPr>
        <w:t xml:space="preserve">на </w:t>
      </w:r>
      <w:r w:rsidR="00006C9B">
        <w:rPr>
          <w:rFonts w:ascii="GHEA Grapalat" w:hAnsi="GHEA Grapalat"/>
          <w:spacing w:val="-6"/>
        </w:rPr>
        <w:t>запрос котировок</w:t>
      </w:r>
      <w:r w:rsidR="00006C9B" w:rsidRPr="005744FC">
        <w:rPr>
          <w:rFonts w:ascii="GHEA Grapalat" w:hAnsi="GHEA Grapalat"/>
          <w:spacing w:val="-6"/>
        </w:rPr>
        <w:t xml:space="preserve"> </w:t>
      </w:r>
      <w:r w:rsidRPr="005744FC">
        <w:rPr>
          <w:rFonts w:ascii="GHEA Grapalat" w:hAnsi="GHEA Grapalat"/>
          <w:spacing w:val="-6"/>
        </w:rPr>
        <w:t xml:space="preserve">под кодом </w:t>
      </w:r>
      <w:r w:rsidR="0033032D">
        <w:rPr>
          <w:rFonts w:ascii="GHEA Grapalat" w:hAnsi="GHEA Grapalat"/>
          <w:b/>
          <w:spacing w:val="-6"/>
        </w:rPr>
        <w:t>EQ-</w:t>
      </w:r>
      <w:r w:rsidR="003A2655">
        <w:rPr>
          <w:rFonts w:ascii="GHEA Grapalat" w:hAnsi="GHEA Grapalat"/>
          <w:b/>
          <w:spacing w:val="-6"/>
        </w:rPr>
        <w:t>GHKhAshDzB-24/3</w:t>
      </w:r>
    </w:p>
    <w:p w14:paraId="0E5C96F0" w14:textId="77777777"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1117370D" w14:textId="77777777"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2A7BA99" w14:textId="77777777"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37AE675C" w14:textId="77777777"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5744FC" w14:paraId="6C2F17BD" w14:textId="77777777" w:rsidTr="00710C02">
        <w:trPr>
          <w:trHeight w:val="916"/>
          <w:jc w:val="center"/>
        </w:trPr>
        <w:tc>
          <w:tcPr>
            <w:tcW w:w="1368" w:type="dxa"/>
            <w:tcBorders>
              <w:top w:val="single" w:sz="4" w:space="0" w:color="auto"/>
              <w:left w:val="single" w:sz="4" w:space="0" w:color="auto"/>
              <w:right w:val="single" w:sz="4" w:space="0" w:color="auto"/>
            </w:tcBorders>
            <w:vAlign w:val="center"/>
          </w:tcPr>
          <w:p w14:paraId="38BFFDDA" w14:textId="77777777"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14:paraId="387A6E56"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14:paraId="4BE7A06C" w14:textId="77777777"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0023E82" w14:textId="77777777"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124AA96"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14:paraId="36B12086"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4397AF6"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14:paraId="1AB5702C" w14:textId="77777777"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5AEAED6"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14:paraId="79762746"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14:paraId="44CD98F9"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E725BB4"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14:paraId="2434DAAA" w14:textId="77777777"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26591" w:rsidRPr="005744FC" w14:paraId="1767B804"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D9CF53E" w14:textId="77777777" w:rsidR="00926591" w:rsidRPr="005744FC" w:rsidRDefault="00926591" w:rsidP="00926591">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tcPr>
          <w:p w14:paraId="49791A46" w14:textId="7937DE36" w:rsidR="00926591" w:rsidRPr="00FD2E4B" w:rsidRDefault="00492413" w:rsidP="00926591">
            <w:pPr>
              <w:rPr>
                <w:rFonts w:ascii="GHEA Grapalat" w:hAnsi="GHEA Grapalat"/>
                <w:sz w:val="20"/>
                <w:szCs w:val="20"/>
                <w:lang w:val="hy-AM" w:eastAsia="en-AU"/>
              </w:rPr>
            </w:pPr>
            <w:r>
              <w:rPr>
                <w:rFonts w:ascii="GHEA Grapalat" w:hAnsi="GHEA Grapalat"/>
                <w:sz w:val="20"/>
                <w:szCs w:val="20"/>
                <w:lang w:eastAsia="en-AU"/>
              </w:rPr>
              <w:t>Составление проектно-сметной документации асфальтирование и средний/ капитальный ремонт грунтовой дороги по улице Н. Чарбаха 5-я Шенгавитского административного района</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45F1C599" w14:textId="77777777" w:rsidR="00926591" w:rsidRPr="005744FC" w:rsidRDefault="00926591"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7365413" w14:textId="77777777" w:rsidR="00926591" w:rsidRPr="005744FC" w:rsidRDefault="00926591"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2A444069" w14:textId="77777777" w:rsidR="00926591" w:rsidRPr="005744FC" w:rsidRDefault="00926591" w:rsidP="00926591">
            <w:pPr>
              <w:widowControl w:val="0"/>
              <w:jc w:val="center"/>
              <w:rPr>
                <w:rFonts w:ascii="GHEA Grapalat" w:hAnsi="GHEA Grapalat"/>
                <w:sz w:val="20"/>
                <w:szCs w:val="20"/>
              </w:rPr>
            </w:pPr>
          </w:p>
        </w:tc>
      </w:tr>
    </w:tbl>
    <w:p w14:paraId="010B29F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4552778"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1D7F86A" w14:textId="77777777" w:rsidR="00DC619D" w:rsidRPr="00D3436F" w:rsidRDefault="00DC619D" w:rsidP="00B46D58">
      <w:pPr>
        <w:widowControl w:val="0"/>
        <w:spacing w:after="160"/>
        <w:jc w:val="both"/>
        <w:rPr>
          <w:rFonts w:ascii="GHEA Grapalat" w:hAnsi="GHEA Grapalat"/>
          <w:lang w:val="es-ES"/>
        </w:rPr>
      </w:pPr>
    </w:p>
    <w:p w14:paraId="0561ED5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8DAD0FD" w14:textId="77777777" w:rsidR="00926591" w:rsidRDefault="00B217BB" w:rsidP="00926591">
      <w:pPr>
        <w:rPr>
          <w:rFonts w:ascii="GHEA Grapalat" w:hAnsi="GHEA Grapalat"/>
          <w:b/>
        </w:rPr>
      </w:pPr>
      <w:r>
        <w:rPr>
          <w:rFonts w:ascii="GHEA Grapalat" w:hAnsi="GHEA Grapalat"/>
          <w:b/>
        </w:rPr>
        <w:br w:type="page"/>
      </w:r>
    </w:p>
    <w:p w14:paraId="1D903E19" w14:textId="77777777" w:rsidR="00926591" w:rsidRPr="00D81ED7" w:rsidRDefault="00926591" w:rsidP="00926591">
      <w:pPr>
        <w:pStyle w:val="BodyTextIndent3"/>
        <w:jc w:val="right"/>
        <w:rPr>
          <w:rFonts w:ascii="GHEA Grapalat" w:hAnsi="GHEA Grapalat" w:cs="Arial"/>
          <w:b/>
          <w:lang w:val="hy-AM"/>
        </w:rPr>
      </w:pPr>
      <w:r w:rsidRPr="00D81ED7">
        <w:rPr>
          <w:rFonts w:ascii="GHEA Grapalat" w:hAnsi="GHEA Grapalat" w:cs="Arial"/>
          <w:b/>
          <w:lang w:val="hy-AM"/>
        </w:rPr>
        <w:lastRenderedPageBreak/>
        <w:t>Приложение 3</w:t>
      </w:r>
    </w:p>
    <w:p w14:paraId="41AB03CC" w14:textId="77777777" w:rsidR="00926591" w:rsidRPr="00552926" w:rsidRDefault="00926591" w:rsidP="00926591">
      <w:pPr>
        <w:pStyle w:val="BodyTextIndent3"/>
        <w:spacing w:line="240" w:lineRule="auto"/>
        <w:jc w:val="right"/>
        <w:rPr>
          <w:rFonts w:ascii="GHEA Grapalat" w:hAnsi="GHEA Grapalat" w:cs="Arial"/>
          <w:b/>
        </w:rPr>
      </w:pPr>
      <w:r w:rsidRPr="00D81ED7">
        <w:rPr>
          <w:rFonts w:ascii="GHEA Grapalat" w:hAnsi="GHEA Grapalat" w:cs="Arial"/>
          <w:b/>
        </w:rPr>
        <w:t xml:space="preserve">под кодом </w:t>
      </w:r>
      <w:r w:rsidR="0033032D">
        <w:rPr>
          <w:rFonts w:ascii="GHEA Grapalat" w:hAnsi="GHEA Grapalat"/>
          <w:b/>
          <w:sz w:val="24"/>
          <w:szCs w:val="24"/>
        </w:rPr>
        <w:t>EQ-</w:t>
      </w:r>
      <w:r w:rsidR="003A2655">
        <w:rPr>
          <w:rFonts w:ascii="GHEA Grapalat" w:hAnsi="GHEA Grapalat"/>
          <w:b/>
          <w:sz w:val="24"/>
          <w:szCs w:val="24"/>
        </w:rPr>
        <w:t>GHKhAshDzB-24/3</w:t>
      </w:r>
    </w:p>
    <w:p w14:paraId="58BD8439" w14:textId="77777777" w:rsidR="00926591" w:rsidRPr="00D81ED7" w:rsidRDefault="00926591" w:rsidP="00926591">
      <w:pPr>
        <w:pStyle w:val="BodyTextIndent3"/>
        <w:spacing w:line="240" w:lineRule="auto"/>
        <w:jc w:val="right"/>
        <w:rPr>
          <w:rFonts w:ascii="GHEA Grapalat" w:hAnsi="GHEA Grapalat" w:cs="Arial"/>
          <w:b/>
          <w:lang w:val="hy-AM"/>
        </w:rPr>
      </w:pPr>
    </w:p>
    <w:p w14:paraId="798653BF" w14:textId="77777777" w:rsidR="00926591" w:rsidRPr="00D81ED7" w:rsidRDefault="00926591" w:rsidP="00926591">
      <w:pPr>
        <w:pStyle w:val="BodyTextIndent3"/>
        <w:jc w:val="right"/>
        <w:rPr>
          <w:rFonts w:ascii="GHEA Grapalat" w:hAnsi="GHEA Grapalat"/>
          <w:b/>
          <w:lang w:val="hy-AM"/>
        </w:rPr>
      </w:pPr>
    </w:p>
    <w:p w14:paraId="3147CCCF" w14:textId="77777777" w:rsidR="00926591" w:rsidRPr="00D81ED7" w:rsidRDefault="00926591" w:rsidP="00926591">
      <w:pPr>
        <w:ind w:left="-66"/>
        <w:jc w:val="right"/>
        <w:rPr>
          <w:rFonts w:ascii="GHEA Grapalat" w:hAnsi="GHEA Grapalat"/>
          <w:sz w:val="20"/>
          <w:lang w:val="hy-AM"/>
        </w:rPr>
      </w:pPr>
    </w:p>
    <w:p w14:paraId="2A88F5F2" w14:textId="77777777" w:rsidR="00926591" w:rsidRPr="00D81ED7" w:rsidRDefault="00926591" w:rsidP="00926591">
      <w:pPr>
        <w:ind w:left="-66"/>
        <w:jc w:val="center"/>
        <w:rPr>
          <w:rFonts w:ascii="GHEA Grapalat" w:hAnsi="GHEA Grapalat" w:cs="Sylfaen"/>
          <w:b/>
        </w:rPr>
      </w:pPr>
      <w:r w:rsidRPr="00D81ED7">
        <w:rPr>
          <w:rFonts w:ascii="GHEA Grapalat" w:hAnsi="GHEA Grapalat" w:cs="Sylfaen"/>
          <w:b/>
        </w:rPr>
        <w:t>С П Р А В К А</w:t>
      </w:r>
    </w:p>
    <w:p w14:paraId="63500919" w14:textId="77777777" w:rsidR="00926591" w:rsidRPr="00D81ED7"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D81ED7" w14:paraId="0AB112C6" w14:textId="77777777" w:rsidTr="001528D4">
        <w:trPr>
          <w:cantSplit/>
        </w:trPr>
        <w:tc>
          <w:tcPr>
            <w:tcW w:w="377" w:type="dxa"/>
            <w:vMerge w:val="restart"/>
            <w:vAlign w:val="center"/>
          </w:tcPr>
          <w:p w14:paraId="1079E92A" w14:textId="77777777" w:rsidR="00926591" w:rsidRPr="00D81ED7" w:rsidRDefault="00926591" w:rsidP="001528D4">
            <w:pPr>
              <w:jc w:val="center"/>
              <w:rPr>
                <w:rFonts w:ascii="GHEA Grapalat" w:hAnsi="GHEA Grapalat"/>
                <w:sz w:val="20"/>
                <w:lang w:val="hy-AM"/>
              </w:rPr>
            </w:pPr>
            <w:r w:rsidRPr="00D81ED7">
              <w:rPr>
                <w:rFonts w:ascii="GHEA Grapalat" w:hAnsi="GHEA Grapalat"/>
                <w:sz w:val="20"/>
                <w:lang w:val="hy-AM"/>
              </w:rPr>
              <w:t xml:space="preserve">N </w:t>
            </w:r>
          </w:p>
        </w:tc>
        <w:tc>
          <w:tcPr>
            <w:tcW w:w="9811" w:type="dxa"/>
            <w:gridSpan w:val="5"/>
            <w:vAlign w:val="center"/>
          </w:tcPr>
          <w:p w14:paraId="2FF2A502" w14:textId="77777777" w:rsidR="00926591" w:rsidRPr="00D81ED7" w:rsidRDefault="00926591" w:rsidP="001528D4">
            <w:pPr>
              <w:jc w:val="center"/>
              <w:rPr>
                <w:rFonts w:ascii="GHEA Grapalat" w:hAnsi="GHEA Grapalat" w:cs="Arial"/>
                <w:sz w:val="20"/>
                <w:lang w:val="hy-AM"/>
              </w:rPr>
            </w:pPr>
            <w:r w:rsidRPr="00D81ED7">
              <w:rPr>
                <w:rFonts w:ascii="GHEA Grapalat" w:hAnsi="GHEA Grapalat" w:cs="Sylfaen"/>
                <w:sz w:val="20"/>
                <w:lang w:val="hy-AM"/>
              </w:rPr>
              <w:t xml:space="preserve">Специалисты </w:t>
            </w:r>
            <w:r w:rsidRPr="00D81ED7">
              <w:rPr>
                <w:rFonts w:ascii="GHEA Grapalat" w:hAnsi="GHEA Grapalat" w:cs="Sylfaen"/>
                <w:sz w:val="20"/>
              </w:rPr>
              <w:t xml:space="preserve">вовлеченные </w:t>
            </w:r>
            <w:r w:rsidRPr="00D81ED7">
              <w:rPr>
                <w:rFonts w:ascii="GHEA Grapalat" w:hAnsi="GHEA Grapalat" w:cs="Sylfaen"/>
                <w:sz w:val="20"/>
                <w:lang w:val="hy-AM"/>
              </w:rPr>
              <w:t>в основной состав</w:t>
            </w:r>
          </w:p>
        </w:tc>
      </w:tr>
      <w:tr w:rsidR="00926591" w:rsidRPr="00D81ED7" w14:paraId="1F691B86" w14:textId="77777777" w:rsidTr="001528D4">
        <w:trPr>
          <w:cantSplit/>
          <w:trHeight w:val="1073"/>
        </w:trPr>
        <w:tc>
          <w:tcPr>
            <w:tcW w:w="377" w:type="dxa"/>
            <w:vMerge/>
            <w:vAlign w:val="center"/>
          </w:tcPr>
          <w:p w14:paraId="4629EFA0" w14:textId="77777777" w:rsidR="00926591" w:rsidRPr="00D81ED7" w:rsidRDefault="00926591" w:rsidP="001528D4">
            <w:pPr>
              <w:jc w:val="center"/>
              <w:rPr>
                <w:rFonts w:ascii="GHEA Grapalat" w:hAnsi="GHEA Grapalat"/>
                <w:sz w:val="20"/>
                <w:lang w:val="hy-AM"/>
              </w:rPr>
            </w:pPr>
          </w:p>
        </w:tc>
        <w:tc>
          <w:tcPr>
            <w:tcW w:w="2881" w:type="dxa"/>
            <w:vMerge w:val="restart"/>
            <w:vAlign w:val="center"/>
          </w:tcPr>
          <w:p w14:paraId="51DAA1B8" w14:textId="77777777" w:rsidR="00926591" w:rsidRPr="00D81ED7" w:rsidRDefault="00926591" w:rsidP="001528D4">
            <w:pPr>
              <w:jc w:val="center"/>
              <w:rPr>
                <w:rFonts w:ascii="GHEA Grapalat" w:hAnsi="GHEA Grapalat" w:cs="Arial"/>
                <w:sz w:val="20"/>
              </w:rPr>
            </w:pPr>
            <w:r w:rsidRPr="00D81ED7">
              <w:rPr>
                <w:rFonts w:ascii="GHEA Grapalat" w:hAnsi="GHEA Grapalat" w:cs="Sylfaen"/>
                <w:sz w:val="20"/>
              </w:rPr>
              <w:t>Имя, Фамилия</w:t>
            </w:r>
          </w:p>
        </w:tc>
        <w:tc>
          <w:tcPr>
            <w:tcW w:w="1708" w:type="dxa"/>
            <w:vMerge w:val="restart"/>
            <w:vAlign w:val="center"/>
          </w:tcPr>
          <w:p w14:paraId="4B7AEC74" w14:textId="77777777" w:rsidR="00926591" w:rsidRPr="00D81ED7" w:rsidRDefault="00926591" w:rsidP="001528D4">
            <w:pPr>
              <w:jc w:val="center"/>
              <w:rPr>
                <w:rFonts w:ascii="GHEA Grapalat" w:hAnsi="GHEA Grapalat" w:cs="Arial"/>
                <w:sz w:val="20"/>
              </w:rPr>
            </w:pPr>
            <w:r w:rsidRPr="00D81ED7">
              <w:rPr>
                <w:rFonts w:ascii="GHEA Grapalat" w:hAnsi="GHEA Grapalat" w:cs="Sylfaen"/>
                <w:sz w:val="20"/>
              </w:rPr>
              <w:t>Квалификация</w:t>
            </w:r>
          </w:p>
        </w:tc>
        <w:tc>
          <w:tcPr>
            <w:tcW w:w="3512" w:type="dxa"/>
            <w:gridSpan w:val="2"/>
            <w:vAlign w:val="center"/>
          </w:tcPr>
          <w:p w14:paraId="45CE0B76" w14:textId="77777777" w:rsidR="00926591" w:rsidRPr="00D81ED7" w:rsidRDefault="00926591" w:rsidP="001528D4">
            <w:pPr>
              <w:jc w:val="center"/>
              <w:rPr>
                <w:rFonts w:ascii="GHEA Grapalat" w:hAnsi="GHEA Grapalat" w:cs="Arial"/>
                <w:sz w:val="20"/>
              </w:rPr>
            </w:pPr>
            <w:r w:rsidRPr="00D81ED7">
              <w:rPr>
                <w:rFonts w:ascii="GHEA Grapalat" w:hAnsi="GHEA Grapalat" w:cs="Sylfaen"/>
                <w:sz w:val="20"/>
              </w:rPr>
              <w:t>Трудовой стаж</w:t>
            </w:r>
          </w:p>
        </w:tc>
        <w:tc>
          <w:tcPr>
            <w:tcW w:w="1710" w:type="dxa"/>
            <w:vMerge w:val="restart"/>
            <w:vAlign w:val="center"/>
          </w:tcPr>
          <w:p w14:paraId="0C9A883C" w14:textId="77777777" w:rsidR="00926591" w:rsidRPr="00D81ED7" w:rsidRDefault="00926591" w:rsidP="001528D4">
            <w:pPr>
              <w:jc w:val="center"/>
              <w:rPr>
                <w:rFonts w:ascii="GHEA Grapalat" w:hAnsi="GHEA Grapalat" w:cs="Arial"/>
                <w:sz w:val="20"/>
              </w:rPr>
            </w:pPr>
            <w:r w:rsidRPr="00D81ED7">
              <w:rPr>
                <w:rFonts w:ascii="GHEA Grapalat" w:hAnsi="GHEA Grapalat" w:cs="Sylfaen"/>
                <w:sz w:val="20"/>
              </w:rPr>
              <w:t>Наименование работодателя</w:t>
            </w:r>
          </w:p>
        </w:tc>
      </w:tr>
      <w:tr w:rsidR="00926591" w:rsidRPr="00D81ED7" w14:paraId="01321DD8" w14:textId="77777777" w:rsidTr="001528D4">
        <w:trPr>
          <w:cantSplit/>
          <w:trHeight w:val="299"/>
        </w:trPr>
        <w:tc>
          <w:tcPr>
            <w:tcW w:w="377" w:type="dxa"/>
            <w:vMerge/>
            <w:vAlign w:val="center"/>
          </w:tcPr>
          <w:p w14:paraId="1E51A039" w14:textId="77777777" w:rsidR="00926591" w:rsidRPr="00D81ED7" w:rsidRDefault="00926591" w:rsidP="001528D4">
            <w:pPr>
              <w:jc w:val="center"/>
              <w:rPr>
                <w:rFonts w:ascii="GHEA Grapalat" w:hAnsi="GHEA Grapalat"/>
                <w:sz w:val="20"/>
                <w:lang w:val="hy-AM"/>
              </w:rPr>
            </w:pPr>
          </w:p>
        </w:tc>
        <w:tc>
          <w:tcPr>
            <w:tcW w:w="2881" w:type="dxa"/>
            <w:vMerge/>
            <w:vAlign w:val="center"/>
          </w:tcPr>
          <w:p w14:paraId="3C7C7B8E" w14:textId="77777777" w:rsidR="00926591" w:rsidRPr="00D81ED7" w:rsidRDefault="00926591" w:rsidP="001528D4">
            <w:pPr>
              <w:jc w:val="center"/>
              <w:rPr>
                <w:rFonts w:ascii="GHEA Grapalat" w:hAnsi="GHEA Grapalat"/>
                <w:sz w:val="20"/>
                <w:lang w:val="hy-AM"/>
              </w:rPr>
            </w:pPr>
          </w:p>
        </w:tc>
        <w:tc>
          <w:tcPr>
            <w:tcW w:w="1708" w:type="dxa"/>
            <w:vMerge/>
            <w:vAlign w:val="center"/>
          </w:tcPr>
          <w:p w14:paraId="0E9CD00E" w14:textId="77777777" w:rsidR="00926591" w:rsidRPr="00D81ED7" w:rsidDel="006B374D" w:rsidRDefault="00926591" w:rsidP="001528D4">
            <w:pPr>
              <w:jc w:val="center"/>
              <w:rPr>
                <w:rFonts w:ascii="GHEA Grapalat" w:hAnsi="GHEA Grapalat"/>
                <w:sz w:val="20"/>
                <w:lang w:val="hy-AM"/>
              </w:rPr>
            </w:pPr>
          </w:p>
        </w:tc>
        <w:tc>
          <w:tcPr>
            <w:tcW w:w="1442" w:type="dxa"/>
            <w:vAlign w:val="center"/>
          </w:tcPr>
          <w:p w14:paraId="30E657EB" w14:textId="77777777"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Период</w:t>
            </w:r>
          </w:p>
        </w:tc>
        <w:tc>
          <w:tcPr>
            <w:tcW w:w="2070" w:type="dxa"/>
            <w:vAlign w:val="center"/>
          </w:tcPr>
          <w:p w14:paraId="0FC79A01" w14:textId="77777777"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Сфера деятельности и проделанная работа</w:t>
            </w:r>
          </w:p>
        </w:tc>
        <w:tc>
          <w:tcPr>
            <w:tcW w:w="1710" w:type="dxa"/>
            <w:vMerge/>
            <w:vAlign w:val="center"/>
          </w:tcPr>
          <w:p w14:paraId="776BE4B6" w14:textId="77777777" w:rsidR="00926591" w:rsidRPr="00D81ED7" w:rsidRDefault="00926591" w:rsidP="001528D4">
            <w:pPr>
              <w:jc w:val="center"/>
              <w:rPr>
                <w:rFonts w:ascii="GHEA Grapalat" w:hAnsi="GHEA Grapalat"/>
                <w:sz w:val="20"/>
                <w:lang w:val="hy-AM"/>
              </w:rPr>
            </w:pPr>
          </w:p>
        </w:tc>
      </w:tr>
      <w:tr w:rsidR="00926591" w:rsidRPr="00D81ED7" w14:paraId="7269EAF2" w14:textId="77777777" w:rsidTr="001528D4">
        <w:trPr>
          <w:cantSplit/>
        </w:trPr>
        <w:tc>
          <w:tcPr>
            <w:tcW w:w="377" w:type="dxa"/>
            <w:shd w:val="clear" w:color="auto" w:fill="D9D9D9"/>
          </w:tcPr>
          <w:p w14:paraId="7AAFA787" w14:textId="77777777" w:rsidR="00926591" w:rsidRPr="00D81ED7" w:rsidRDefault="00926591" w:rsidP="001528D4">
            <w:pPr>
              <w:jc w:val="center"/>
              <w:rPr>
                <w:rFonts w:ascii="GHEA Grapalat" w:hAnsi="GHEA Grapalat"/>
                <w:i/>
                <w:sz w:val="18"/>
              </w:rPr>
            </w:pPr>
            <w:r w:rsidRPr="00D81ED7">
              <w:rPr>
                <w:rFonts w:ascii="GHEA Grapalat" w:hAnsi="GHEA Grapalat"/>
                <w:i/>
                <w:sz w:val="18"/>
              </w:rPr>
              <w:t>1</w:t>
            </w:r>
          </w:p>
        </w:tc>
        <w:tc>
          <w:tcPr>
            <w:tcW w:w="2881" w:type="dxa"/>
            <w:shd w:val="clear" w:color="auto" w:fill="D9D9D9"/>
          </w:tcPr>
          <w:p w14:paraId="3FBAF1DC" w14:textId="77777777" w:rsidR="00926591" w:rsidRPr="00D81ED7" w:rsidRDefault="00926591" w:rsidP="001528D4">
            <w:pPr>
              <w:jc w:val="center"/>
              <w:rPr>
                <w:rFonts w:ascii="GHEA Grapalat" w:hAnsi="GHEA Grapalat"/>
                <w:i/>
                <w:sz w:val="18"/>
              </w:rPr>
            </w:pPr>
            <w:r w:rsidRPr="00D81ED7">
              <w:rPr>
                <w:rFonts w:ascii="GHEA Grapalat" w:hAnsi="GHEA Grapalat"/>
                <w:i/>
                <w:sz w:val="18"/>
              </w:rPr>
              <w:t>2</w:t>
            </w:r>
          </w:p>
        </w:tc>
        <w:tc>
          <w:tcPr>
            <w:tcW w:w="1708" w:type="dxa"/>
            <w:shd w:val="clear" w:color="auto" w:fill="D9D9D9"/>
          </w:tcPr>
          <w:p w14:paraId="01DD680E" w14:textId="77777777" w:rsidR="00926591" w:rsidRPr="00D81ED7" w:rsidRDefault="00926591" w:rsidP="001528D4">
            <w:pPr>
              <w:jc w:val="center"/>
              <w:rPr>
                <w:rFonts w:ascii="GHEA Grapalat" w:hAnsi="GHEA Grapalat"/>
                <w:i/>
                <w:sz w:val="18"/>
              </w:rPr>
            </w:pPr>
            <w:r w:rsidRPr="00D81ED7">
              <w:rPr>
                <w:rFonts w:ascii="GHEA Grapalat" w:hAnsi="GHEA Grapalat"/>
                <w:i/>
                <w:sz w:val="18"/>
              </w:rPr>
              <w:t>3</w:t>
            </w:r>
          </w:p>
        </w:tc>
        <w:tc>
          <w:tcPr>
            <w:tcW w:w="1442" w:type="dxa"/>
            <w:shd w:val="clear" w:color="auto" w:fill="D9D9D9"/>
          </w:tcPr>
          <w:p w14:paraId="25EDA07A" w14:textId="77777777" w:rsidR="00926591" w:rsidRPr="00D81ED7" w:rsidRDefault="00926591" w:rsidP="001528D4">
            <w:pPr>
              <w:jc w:val="center"/>
              <w:rPr>
                <w:rFonts w:ascii="GHEA Grapalat" w:hAnsi="GHEA Grapalat"/>
                <w:i/>
                <w:sz w:val="18"/>
              </w:rPr>
            </w:pPr>
            <w:r w:rsidRPr="00D81ED7">
              <w:rPr>
                <w:rFonts w:ascii="GHEA Grapalat" w:hAnsi="GHEA Grapalat"/>
                <w:i/>
                <w:sz w:val="18"/>
              </w:rPr>
              <w:t>4</w:t>
            </w:r>
          </w:p>
        </w:tc>
        <w:tc>
          <w:tcPr>
            <w:tcW w:w="2070" w:type="dxa"/>
            <w:shd w:val="clear" w:color="auto" w:fill="D9D9D9"/>
          </w:tcPr>
          <w:p w14:paraId="2832356D" w14:textId="77777777" w:rsidR="00926591" w:rsidRPr="00D81ED7" w:rsidRDefault="00926591" w:rsidP="001528D4">
            <w:pPr>
              <w:jc w:val="center"/>
              <w:rPr>
                <w:rFonts w:ascii="GHEA Grapalat" w:hAnsi="GHEA Grapalat"/>
                <w:i/>
                <w:sz w:val="18"/>
              </w:rPr>
            </w:pPr>
            <w:r w:rsidRPr="00D81ED7">
              <w:rPr>
                <w:rFonts w:ascii="GHEA Grapalat" w:hAnsi="GHEA Grapalat"/>
                <w:i/>
                <w:sz w:val="18"/>
              </w:rPr>
              <w:t>5</w:t>
            </w:r>
          </w:p>
        </w:tc>
        <w:tc>
          <w:tcPr>
            <w:tcW w:w="1710" w:type="dxa"/>
            <w:shd w:val="clear" w:color="auto" w:fill="D9D9D9"/>
          </w:tcPr>
          <w:p w14:paraId="29385D8E" w14:textId="77777777" w:rsidR="00926591" w:rsidRPr="00D81ED7" w:rsidRDefault="00926591" w:rsidP="001528D4">
            <w:pPr>
              <w:jc w:val="center"/>
              <w:rPr>
                <w:rFonts w:ascii="GHEA Grapalat" w:hAnsi="GHEA Grapalat"/>
                <w:i/>
                <w:sz w:val="18"/>
              </w:rPr>
            </w:pPr>
            <w:r w:rsidRPr="00D81ED7">
              <w:rPr>
                <w:rFonts w:ascii="GHEA Grapalat" w:hAnsi="GHEA Grapalat"/>
                <w:i/>
                <w:sz w:val="18"/>
              </w:rPr>
              <w:t>6</w:t>
            </w:r>
          </w:p>
        </w:tc>
      </w:tr>
      <w:tr w:rsidR="00926591" w:rsidRPr="00D81ED7" w14:paraId="6D51C874" w14:textId="77777777" w:rsidTr="001528D4">
        <w:trPr>
          <w:cantSplit/>
        </w:trPr>
        <w:tc>
          <w:tcPr>
            <w:tcW w:w="377" w:type="dxa"/>
          </w:tcPr>
          <w:p w14:paraId="6467485D" w14:textId="77777777" w:rsidR="00926591" w:rsidRPr="00D81ED7" w:rsidRDefault="00926591" w:rsidP="001528D4">
            <w:pPr>
              <w:jc w:val="center"/>
              <w:rPr>
                <w:rFonts w:ascii="GHEA Grapalat" w:hAnsi="GHEA Grapalat"/>
                <w:sz w:val="20"/>
              </w:rPr>
            </w:pPr>
            <w:r w:rsidRPr="00D81ED7">
              <w:rPr>
                <w:rFonts w:ascii="GHEA Grapalat" w:hAnsi="GHEA Grapalat"/>
                <w:sz w:val="20"/>
              </w:rPr>
              <w:t>1.</w:t>
            </w:r>
          </w:p>
        </w:tc>
        <w:tc>
          <w:tcPr>
            <w:tcW w:w="2881" w:type="dxa"/>
          </w:tcPr>
          <w:p w14:paraId="694FFAC3" w14:textId="77777777" w:rsidR="00926591" w:rsidRPr="00D81ED7" w:rsidRDefault="00926591" w:rsidP="001528D4">
            <w:pPr>
              <w:jc w:val="center"/>
              <w:rPr>
                <w:rFonts w:ascii="GHEA Grapalat" w:hAnsi="GHEA Grapalat"/>
                <w:sz w:val="20"/>
                <w:lang w:val="hy-AM"/>
              </w:rPr>
            </w:pPr>
          </w:p>
        </w:tc>
        <w:tc>
          <w:tcPr>
            <w:tcW w:w="1708" w:type="dxa"/>
          </w:tcPr>
          <w:p w14:paraId="3C540905" w14:textId="77777777" w:rsidR="00926591" w:rsidRPr="00D81ED7" w:rsidRDefault="00926591" w:rsidP="001528D4">
            <w:pPr>
              <w:jc w:val="center"/>
              <w:rPr>
                <w:rFonts w:ascii="GHEA Grapalat" w:hAnsi="GHEA Grapalat"/>
                <w:sz w:val="20"/>
                <w:lang w:val="hy-AM"/>
              </w:rPr>
            </w:pPr>
          </w:p>
        </w:tc>
        <w:tc>
          <w:tcPr>
            <w:tcW w:w="1442" w:type="dxa"/>
          </w:tcPr>
          <w:p w14:paraId="7EEADA28" w14:textId="77777777" w:rsidR="00926591" w:rsidRPr="00D81ED7" w:rsidRDefault="00926591" w:rsidP="001528D4">
            <w:pPr>
              <w:jc w:val="center"/>
              <w:rPr>
                <w:rFonts w:ascii="GHEA Grapalat" w:hAnsi="GHEA Grapalat"/>
                <w:sz w:val="20"/>
                <w:lang w:val="hy-AM"/>
              </w:rPr>
            </w:pPr>
          </w:p>
        </w:tc>
        <w:tc>
          <w:tcPr>
            <w:tcW w:w="2070" w:type="dxa"/>
          </w:tcPr>
          <w:p w14:paraId="12C02C77" w14:textId="77777777" w:rsidR="00926591" w:rsidRPr="00D81ED7" w:rsidRDefault="00926591" w:rsidP="001528D4">
            <w:pPr>
              <w:jc w:val="center"/>
              <w:rPr>
                <w:rFonts w:ascii="GHEA Grapalat" w:hAnsi="GHEA Grapalat"/>
                <w:sz w:val="20"/>
                <w:lang w:val="hy-AM"/>
              </w:rPr>
            </w:pPr>
          </w:p>
        </w:tc>
        <w:tc>
          <w:tcPr>
            <w:tcW w:w="1710" w:type="dxa"/>
          </w:tcPr>
          <w:p w14:paraId="7176957D" w14:textId="77777777" w:rsidR="00926591" w:rsidRPr="00D81ED7" w:rsidRDefault="00926591" w:rsidP="001528D4">
            <w:pPr>
              <w:jc w:val="center"/>
              <w:rPr>
                <w:rFonts w:ascii="GHEA Grapalat" w:hAnsi="GHEA Grapalat"/>
                <w:sz w:val="20"/>
                <w:lang w:val="hy-AM"/>
              </w:rPr>
            </w:pPr>
          </w:p>
        </w:tc>
      </w:tr>
      <w:tr w:rsidR="00926591" w:rsidRPr="00D81ED7" w14:paraId="6DF39F8D" w14:textId="77777777" w:rsidTr="001528D4">
        <w:trPr>
          <w:cantSplit/>
        </w:trPr>
        <w:tc>
          <w:tcPr>
            <w:tcW w:w="377" w:type="dxa"/>
          </w:tcPr>
          <w:p w14:paraId="758407A4" w14:textId="77777777" w:rsidR="00926591" w:rsidRPr="00D81ED7" w:rsidRDefault="00926591" w:rsidP="001528D4">
            <w:pPr>
              <w:jc w:val="center"/>
              <w:rPr>
                <w:rFonts w:ascii="GHEA Grapalat" w:hAnsi="GHEA Grapalat"/>
                <w:sz w:val="20"/>
              </w:rPr>
            </w:pPr>
            <w:r w:rsidRPr="00D81ED7">
              <w:rPr>
                <w:rFonts w:ascii="GHEA Grapalat" w:hAnsi="GHEA Grapalat"/>
                <w:sz w:val="20"/>
              </w:rPr>
              <w:t>2.</w:t>
            </w:r>
          </w:p>
        </w:tc>
        <w:tc>
          <w:tcPr>
            <w:tcW w:w="2881" w:type="dxa"/>
          </w:tcPr>
          <w:p w14:paraId="6526285F" w14:textId="77777777" w:rsidR="00926591" w:rsidRPr="00D81ED7" w:rsidRDefault="00926591" w:rsidP="001528D4">
            <w:pPr>
              <w:jc w:val="center"/>
              <w:rPr>
                <w:rFonts w:ascii="GHEA Grapalat" w:hAnsi="GHEA Grapalat"/>
                <w:sz w:val="20"/>
                <w:lang w:val="hy-AM"/>
              </w:rPr>
            </w:pPr>
          </w:p>
        </w:tc>
        <w:tc>
          <w:tcPr>
            <w:tcW w:w="1708" w:type="dxa"/>
          </w:tcPr>
          <w:p w14:paraId="03E79FDA" w14:textId="77777777" w:rsidR="00926591" w:rsidRPr="00D81ED7" w:rsidRDefault="00926591" w:rsidP="001528D4">
            <w:pPr>
              <w:jc w:val="center"/>
              <w:rPr>
                <w:rFonts w:ascii="GHEA Grapalat" w:hAnsi="GHEA Grapalat"/>
                <w:sz w:val="20"/>
                <w:lang w:val="hy-AM"/>
              </w:rPr>
            </w:pPr>
          </w:p>
        </w:tc>
        <w:tc>
          <w:tcPr>
            <w:tcW w:w="1442" w:type="dxa"/>
          </w:tcPr>
          <w:p w14:paraId="67EC31C7" w14:textId="77777777" w:rsidR="00926591" w:rsidRPr="00D81ED7" w:rsidRDefault="00926591" w:rsidP="001528D4">
            <w:pPr>
              <w:jc w:val="center"/>
              <w:rPr>
                <w:rFonts w:ascii="GHEA Grapalat" w:hAnsi="GHEA Grapalat"/>
                <w:sz w:val="20"/>
                <w:lang w:val="hy-AM"/>
              </w:rPr>
            </w:pPr>
          </w:p>
        </w:tc>
        <w:tc>
          <w:tcPr>
            <w:tcW w:w="2070" w:type="dxa"/>
          </w:tcPr>
          <w:p w14:paraId="6B3E9959" w14:textId="77777777" w:rsidR="00926591" w:rsidRPr="00D81ED7" w:rsidRDefault="00926591" w:rsidP="001528D4">
            <w:pPr>
              <w:jc w:val="center"/>
              <w:rPr>
                <w:rFonts w:ascii="GHEA Grapalat" w:hAnsi="GHEA Grapalat"/>
                <w:sz w:val="20"/>
                <w:lang w:val="hy-AM"/>
              </w:rPr>
            </w:pPr>
          </w:p>
        </w:tc>
        <w:tc>
          <w:tcPr>
            <w:tcW w:w="1710" w:type="dxa"/>
          </w:tcPr>
          <w:p w14:paraId="5B8DE769" w14:textId="77777777" w:rsidR="00926591" w:rsidRPr="00D81ED7" w:rsidRDefault="00926591" w:rsidP="001528D4">
            <w:pPr>
              <w:jc w:val="center"/>
              <w:rPr>
                <w:rFonts w:ascii="GHEA Grapalat" w:hAnsi="GHEA Grapalat"/>
                <w:sz w:val="20"/>
                <w:lang w:val="hy-AM"/>
              </w:rPr>
            </w:pPr>
          </w:p>
        </w:tc>
      </w:tr>
      <w:tr w:rsidR="00926591" w:rsidRPr="00D81ED7" w14:paraId="0F7FA485" w14:textId="77777777" w:rsidTr="001528D4">
        <w:trPr>
          <w:cantSplit/>
        </w:trPr>
        <w:tc>
          <w:tcPr>
            <w:tcW w:w="377" w:type="dxa"/>
          </w:tcPr>
          <w:p w14:paraId="363CE074" w14:textId="77777777" w:rsidR="00926591" w:rsidRPr="00D81ED7" w:rsidRDefault="00926591" w:rsidP="001528D4">
            <w:pPr>
              <w:jc w:val="center"/>
              <w:rPr>
                <w:rFonts w:ascii="GHEA Grapalat" w:hAnsi="GHEA Grapalat"/>
                <w:sz w:val="20"/>
              </w:rPr>
            </w:pPr>
            <w:r w:rsidRPr="00D81ED7">
              <w:rPr>
                <w:rFonts w:ascii="GHEA Grapalat" w:hAnsi="GHEA Grapalat"/>
                <w:sz w:val="20"/>
              </w:rPr>
              <w:t>3.</w:t>
            </w:r>
          </w:p>
        </w:tc>
        <w:tc>
          <w:tcPr>
            <w:tcW w:w="2881" w:type="dxa"/>
          </w:tcPr>
          <w:p w14:paraId="587BA246" w14:textId="77777777" w:rsidR="00926591" w:rsidRPr="00D81ED7" w:rsidRDefault="00926591" w:rsidP="001528D4">
            <w:pPr>
              <w:jc w:val="center"/>
              <w:rPr>
                <w:rFonts w:ascii="GHEA Grapalat" w:hAnsi="GHEA Grapalat"/>
                <w:sz w:val="20"/>
                <w:lang w:val="hy-AM"/>
              </w:rPr>
            </w:pPr>
          </w:p>
        </w:tc>
        <w:tc>
          <w:tcPr>
            <w:tcW w:w="1708" w:type="dxa"/>
          </w:tcPr>
          <w:p w14:paraId="1A0D32FF" w14:textId="77777777" w:rsidR="00926591" w:rsidRPr="00D81ED7" w:rsidRDefault="00926591" w:rsidP="001528D4">
            <w:pPr>
              <w:jc w:val="center"/>
              <w:rPr>
                <w:rFonts w:ascii="GHEA Grapalat" w:hAnsi="GHEA Grapalat"/>
                <w:sz w:val="20"/>
                <w:lang w:val="hy-AM"/>
              </w:rPr>
            </w:pPr>
          </w:p>
        </w:tc>
        <w:tc>
          <w:tcPr>
            <w:tcW w:w="1442" w:type="dxa"/>
          </w:tcPr>
          <w:p w14:paraId="076A12C4" w14:textId="77777777" w:rsidR="00926591" w:rsidRPr="00D81ED7" w:rsidRDefault="00926591" w:rsidP="001528D4">
            <w:pPr>
              <w:jc w:val="center"/>
              <w:rPr>
                <w:rFonts w:ascii="GHEA Grapalat" w:hAnsi="GHEA Grapalat"/>
                <w:sz w:val="20"/>
                <w:lang w:val="hy-AM"/>
              </w:rPr>
            </w:pPr>
          </w:p>
        </w:tc>
        <w:tc>
          <w:tcPr>
            <w:tcW w:w="2070" w:type="dxa"/>
          </w:tcPr>
          <w:p w14:paraId="0B5EB08A" w14:textId="77777777" w:rsidR="00926591" w:rsidRPr="00D81ED7" w:rsidRDefault="00926591" w:rsidP="001528D4">
            <w:pPr>
              <w:jc w:val="center"/>
              <w:rPr>
                <w:rFonts w:ascii="GHEA Grapalat" w:hAnsi="GHEA Grapalat"/>
                <w:sz w:val="20"/>
                <w:lang w:val="hy-AM"/>
              </w:rPr>
            </w:pPr>
          </w:p>
        </w:tc>
        <w:tc>
          <w:tcPr>
            <w:tcW w:w="1710" w:type="dxa"/>
          </w:tcPr>
          <w:p w14:paraId="4AA74E9C" w14:textId="77777777" w:rsidR="00926591" w:rsidRPr="00D81ED7" w:rsidRDefault="00926591" w:rsidP="001528D4">
            <w:pPr>
              <w:jc w:val="center"/>
              <w:rPr>
                <w:rFonts w:ascii="GHEA Grapalat" w:hAnsi="GHEA Grapalat"/>
                <w:sz w:val="20"/>
                <w:lang w:val="hy-AM"/>
              </w:rPr>
            </w:pPr>
          </w:p>
        </w:tc>
      </w:tr>
      <w:tr w:rsidR="00926591" w:rsidRPr="00D81ED7" w14:paraId="5F65A366" w14:textId="77777777" w:rsidTr="001528D4">
        <w:trPr>
          <w:cantSplit/>
        </w:trPr>
        <w:tc>
          <w:tcPr>
            <w:tcW w:w="377" w:type="dxa"/>
          </w:tcPr>
          <w:p w14:paraId="2ED740BC" w14:textId="77777777"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14:paraId="12DB2B8A" w14:textId="77777777" w:rsidR="00926591" w:rsidRPr="00D81ED7" w:rsidRDefault="00926591" w:rsidP="001528D4">
            <w:pPr>
              <w:jc w:val="center"/>
              <w:rPr>
                <w:rFonts w:ascii="GHEA Grapalat" w:hAnsi="GHEA Grapalat"/>
                <w:sz w:val="20"/>
                <w:lang w:val="hy-AM"/>
              </w:rPr>
            </w:pPr>
          </w:p>
        </w:tc>
        <w:tc>
          <w:tcPr>
            <w:tcW w:w="1708" w:type="dxa"/>
          </w:tcPr>
          <w:p w14:paraId="7D220C4B" w14:textId="77777777" w:rsidR="00926591" w:rsidRPr="00D81ED7" w:rsidRDefault="00926591" w:rsidP="001528D4">
            <w:pPr>
              <w:jc w:val="center"/>
              <w:rPr>
                <w:rFonts w:ascii="GHEA Grapalat" w:hAnsi="GHEA Grapalat"/>
                <w:sz w:val="20"/>
                <w:lang w:val="hy-AM"/>
              </w:rPr>
            </w:pPr>
          </w:p>
        </w:tc>
        <w:tc>
          <w:tcPr>
            <w:tcW w:w="1442" w:type="dxa"/>
          </w:tcPr>
          <w:p w14:paraId="1E3E9E2C" w14:textId="77777777" w:rsidR="00926591" w:rsidRPr="00D81ED7" w:rsidRDefault="00926591" w:rsidP="001528D4">
            <w:pPr>
              <w:jc w:val="center"/>
              <w:rPr>
                <w:rFonts w:ascii="GHEA Grapalat" w:hAnsi="GHEA Grapalat"/>
                <w:sz w:val="20"/>
                <w:lang w:val="hy-AM"/>
              </w:rPr>
            </w:pPr>
          </w:p>
        </w:tc>
        <w:tc>
          <w:tcPr>
            <w:tcW w:w="2070" w:type="dxa"/>
          </w:tcPr>
          <w:p w14:paraId="6346BA73" w14:textId="77777777" w:rsidR="00926591" w:rsidRPr="00D81ED7" w:rsidRDefault="00926591" w:rsidP="001528D4">
            <w:pPr>
              <w:jc w:val="center"/>
              <w:rPr>
                <w:rFonts w:ascii="GHEA Grapalat" w:hAnsi="GHEA Grapalat"/>
                <w:sz w:val="20"/>
                <w:lang w:val="hy-AM"/>
              </w:rPr>
            </w:pPr>
          </w:p>
        </w:tc>
        <w:tc>
          <w:tcPr>
            <w:tcW w:w="1710" w:type="dxa"/>
          </w:tcPr>
          <w:p w14:paraId="2B6BBE06" w14:textId="77777777" w:rsidR="00926591" w:rsidRPr="00D81ED7" w:rsidRDefault="00926591" w:rsidP="001528D4">
            <w:pPr>
              <w:jc w:val="center"/>
              <w:rPr>
                <w:rFonts w:ascii="GHEA Grapalat" w:hAnsi="GHEA Grapalat"/>
                <w:sz w:val="20"/>
                <w:lang w:val="hy-AM"/>
              </w:rPr>
            </w:pPr>
          </w:p>
        </w:tc>
      </w:tr>
      <w:tr w:rsidR="00926591" w:rsidRPr="00D81ED7" w14:paraId="6E9AE457" w14:textId="77777777" w:rsidTr="001528D4">
        <w:trPr>
          <w:cantSplit/>
        </w:trPr>
        <w:tc>
          <w:tcPr>
            <w:tcW w:w="377" w:type="dxa"/>
          </w:tcPr>
          <w:p w14:paraId="593A7B3C" w14:textId="77777777"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14:paraId="33969E50" w14:textId="77777777" w:rsidR="00926591" w:rsidRPr="00D81ED7" w:rsidRDefault="00926591" w:rsidP="001528D4">
            <w:pPr>
              <w:jc w:val="center"/>
              <w:rPr>
                <w:rFonts w:ascii="GHEA Grapalat" w:hAnsi="GHEA Grapalat"/>
                <w:sz w:val="20"/>
                <w:lang w:val="hy-AM"/>
              </w:rPr>
            </w:pPr>
          </w:p>
        </w:tc>
        <w:tc>
          <w:tcPr>
            <w:tcW w:w="1708" w:type="dxa"/>
          </w:tcPr>
          <w:p w14:paraId="34444405" w14:textId="77777777" w:rsidR="00926591" w:rsidRPr="00D81ED7" w:rsidRDefault="00926591" w:rsidP="001528D4">
            <w:pPr>
              <w:jc w:val="center"/>
              <w:rPr>
                <w:rFonts w:ascii="GHEA Grapalat" w:hAnsi="GHEA Grapalat"/>
                <w:sz w:val="20"/>
                <w:lang w:val="hy-AM"/>
              </w:rPr>
            </w:pPr>
          </w:p>
        </w:tc>
        <w:tc>
          <w:tcPr>
            <w:tcW w:w="1442" w:type="dxa"/>
          </w:tcPr>
          <w:p w14:paraId="39F24F4E" w14:textId="77777777" w:rsidR="00926591" w:rsidRPr="00D81ED7" w:rsidRDefault="00926591" w:rsidP="001528D4">
            <w:pPr>
              <w:jc w:val="center"/>
              <w:rPr>
                <w:rFonts w:ascii="GHEA Grapalat" w:hAnsi="GHEA Grapalat"/>
                <w:sz w:val="20"/>
                <w:lang w:val="hy-AM"/>
              </w:rPr>
            </w:pPr>
          </w:p>
        </w:tc>
        <w:tc>
          <w:tcPr>
            <w:tcW w:w="2070" w:type="dxa"/>
          </w:tcPr>
          <w:p w14:paraId="1FD934DC" w14:textId="77777777" w:rsidR="00926591" w:rsidRPr="00D81ED7" w:rsidRDefault="00926591" w:rsidP="001528D4">
            <w:pPr>
              <w:jc w:val="center"/>
              <w:rPr>
                <w:rFonts w:ascii="GHEA Grapalat" w:hAnsi="GHEA Grapalat"/>
                <w:sz w:val="20"/>
                <w:lang w:val="hy-AM"/>
              </w:rPr>
            </w:pPr>
          </w:p>
        </w:tc>
        <w:tc>
          <w:tcPr>
            <w:tcW w:w="1710" w:type="dxa"/>
          </w:tcPr>
          <w:p w14:paraId="6ACDA75F" w14:textId="77777777" w:rsidR="00926591" w:rsidRPr="00D81ED7" w:rsidRDefault="00926591" w:rsidP="001528D4">
            <w:pPr>
              <w:jc w:val="center"/>
              <w:rPr>
                <w:rFonts w:ascii="GHEA Grapalat" w:hAnsi="GHEA Grapalat"/>
                <w:sz w:val="20"/>
                <w:lang w:val="hy-AM"/>
              </w:rPr>
            </w:pPr>
          </w:p>
        </w:tc>
      </w:tr>
    </w:tbl>
    <w:p w14:paraId="4736CF1F" w14:textId="77777777" w:rsidR="00926591" w:rsidRPr="00D81ED7" w:rsidRDefault="00926591" w:rsidP="00926591">
      <w:pPr>
        <w:tabs>
          <w:tab w:val="left" w:pos="1134"/>
        </w:tabs>
        <w:ind w:firstLine="720"/>
        <w:jc w:val="center"/>
        <w:rPr>
          <w:rFonts w:ascii="GHEA Grapalat" w:hAnsi="GHEA Grapalat"/>
          <w:b/>
          <w:bCs/>
        </w:rPr>
      </w:pPr>
      <w:r w:rsidRPr="00D81ED7">
        <w:rPr>
          <w:rFonts w:ascii="GHEA Grapalat" w:hAnsi="GHEA Grapalat"/>
          <w:b/>
          <w:bCs/>
        </w:rPr>
        <w:t>ОБ ОСНОВНЫХ РАБОТАХ ПРЕДЛАГАЕМЫХ УЧАСТНИКОМ</w:t>
      </w:r>
    </w:p>
    <w:p w14:paraId="1CB4B94C" w14:textId="77777777" w:rsidR="00926591" w:rsidRPr="00D81ED7" w:rsidRDefault="00926591" w:rsidP="00926591">
      <w:pPr>
        <w:tabs>
          <w:tab w:val="left" w:pos="1134"/>
        </w:tabs>
        <w:ind w:firstLine="720"/>
        <w:jc w:val="both"/>
        <w:rPr>
          <w:rFonts w:ascii="GHEA Grapalat" w:hAnsi="GHEA Grapalat"/>
          <w:sz w:val="20"/>
        </w:rPr>
      </w:pPr>
    </w:p>
    <w:p w14:paraId="5C3554B3" w14:textId="77777777" w:rsidR="00926591" w:rsidRPr="00D81ED7" w:rsidRDefault="00926591" w:rsidP="00926591">
      <w:pPr>
        <w:tabs>
          <w:tab w:val="left" w:pos="1134"/>
        </w:tabs>
        <w:ind w:firstLine="720"/>
        <w:jc w:val="both"/>
        <w:rPr>
          <w:rFonts w:ascii="GHEA Grapalat" w:hAnsi="GHEA Grapalat"/>
          <w:i/>
          <w:sz w:val="18"/>
          <w:lang w:val="es-ES"/>
        </w:rPr>
      </w:pPr>
    </w:p>
    <w:p w14:paraId="04FF4ACC" w14:textId="77777777" w:rsidR="00926591" w:rsidRPr="00D81ED7" w:rsidRDefault="00926591" w:rsidP="00926591">
      <w:pPr>
        <w:tabs>
          <w:tab w:val="left" w:pos="1134"/>
        </w:tabs>
        <w:jc w:val="both"/>
        <w:rPr>
          <w:rFonts w:ascii="GHEA Grapalat" w:hAnsi="GHEA Grapalat"/>
          <w:i/>
          <w:sz w:val="20"/>
          <w:lang w:val="es-ES"/>
        </w:rPr>
      </w:pPr>
      <w:r w:rsidRPr="00D81ED7">
        <w:rPr>
          <w:rFonts w:ascii="GHEA Grapalat" w:hAnsi="GHEA Grapalat" w:cs="Sylfaen"/>
          <w:lang w:val="hy-AM"/>
        </w:rPr>
        <w:t>прилагае</w:t>
      </w:r>
      <w:r w:rsidRPr="00D81ED7">
        <w:rPr>
          <w:rFonts w:ascii="GHEA Grapalat" w:hAnsi="GHEA Grapalat" w:cs="Sylfaen"/>
        </w:rPr>
        <w:t>м</w:t>
      </w:r>
      <w:r w:rsidRPr="00D81ED7">
        <w:rPr>
          <w:rFonts w:ascii="GHEA Grapalat" w:hAnsi="GHEA Grapalat" w:cs="Sylfaen"/>
          <w:lang w:val="hy-AM"/>
        </w:rPr>
        <w:t xml:space="preserve"> в рамках процедуры</w:t>
      </w:r>
      <w:r w:rsidRPr="00D81ED7">
        <w:rPr>
          <w:rFonts w:ascii="GHEA Grapalat" w:hAnsi="GHEA Grapalat" w:cs="Sylfaen"/>
        </w:rPr>
        <w:t>по</w:t>
      </w:r>
      <w:r w:rsidRPr="00D81ED7">
        <w:rPr>
          <w:rFonts w:ascii="GHEA Grapalat" w:hAnsi="GHEA Grapalat" w:cs="Sylfaen"/>
          <w:lang w:val="hy-AM"/>
        </w:rPr>
        <w:t xml:space="preserve"> коду</w:t>
      </w:r>
      <w:r w:rsidRPr="00D81ED7">
        <w:rPr>
          <w:rFonts w:ascii="GHEA Grapalat" w:hAnsi="GHEA Grapalat" w:cs="Sylfaen"/>
          <w:b/>
          <w:lang w:val="hy-AM"/>
        </w:rPr>
        <w:t>«</w:t>
      </w:r>
      <w:r w:rsidR="0033032D">
        <w:rPr>
          <w:rFonts w:ascii="GHEA Grapalat" w:hAnsi="GHEA Grapalat"/>
          <w:b/>
        </w:rPr>
        <w:t>EQ-</w:t>
      </w:r>
      <w:r w:rsidR="003A2655">
        <w:rPr>
          <w:rFonts w:ascii="GHEA Grapalat" w:hAnsi="GHEA Grapalat"/>
          <w:b/>
        </w:rPr>
        <w:t>GHKhAshDzB-24/3</w:t>
      </w:r>
      <w:r w:rsidRPr="00D81ED7">
        <w:rPr>
          <w:rFonts w:ascii="GHEA Grapalat" w:hAnsi="GHEA Grapalat" w:cs="Sylfaen"/>
          <w:b/>
          <w:lang w:val="hy-AM"/>
        </w:rPr>
        <w:t>»</w:t>
      </w:r>
      <w:r w:rsidRPr="00D81ED7">
        <w:rPr>
          <w:rFonts w:ascii="GHEA Grapalat" w:hAnsi="GHEA Grapalat"/>
          <w:sz w:val="20"/>
          <w:u w:val="single"/>
          <w:lang w:val="hy-AM"/>
        </w:rPr>
        <w:tab/>
      </w:r>
      <w:r w:rsidRPr="00D81ED7">
        <w:rPr>
          <w:rFonts w:ascii="GHEA Grapalat" w:hAnsi="GHEA Grapalat"/>
          <w:sz w:val="20"/>
          <w:u w:val="single"/>
          <w:lang w:val="hy-AM"/>
        </w:rPr>
        <w:tab/>
      </w:r>
      <w:r w:rsidRPr="00D81ED7">
        <w:rPr>
          <w:rFonts w:ascii="GHEA Grapalat" w:hAnsi="GHEA Grapalat"/>
          <w:sz w:val="20"/>
          <w:u w:val="single"/>
          <w:lang w:val="hy-AM"/>
        </w:rPr>
        <w:tab/>
      </w:r>
    </w:p>
    <w:p w14:paraId="50E51993" w14:textId="77777777" w:rsidR="00926591" w:rsidRPr="00D81ED7" w:rsidRDefault="00926591" w:rsidP="00926591">
      <w:pPr>
        <w:ind w:left="-66"/>
        <w:jc w:val="both"/>
        <w:rPr>
          <w:rFonts w:ascii="GHEA Grapalat" w:hAnsi="GHEA Grapalat"/>
          <w:i/>
          <w:sz w:val="18"/>
          <w:lang w:val="es-ES"/>
        </w:rPr>
      </w:pPr>
    </w:p>
    <w:p w14:paraId="0012EF5A" w14:textId="77777777" w:rsidR="00926591" w:rsidRPr="00D81ED7" w:rsidRDefault="00926591" w:rsidP="00926591">
      <w:pPr>
        <w:ind w:left="-66"/>
        <w:jc w:val="both"/>
        <w:rPr>
          <w:rFonts w:ascii="GHEA Grapalat" w:hAnsi="GHEA Grapalat"/>
          <w:i/>
          <w:sz w:val="18"/>
          <w:lang w:val="es-ES"/>
        </w:rPr>
      </w:pPr>
      <w:r w:rsidRPr="00D81ED7">
        <w:rPr>
          <w:rFonts w:ascii="GHEA Grapalat" w:hAnsi="GHEA Grapalat"/>
          <w:i/>
          <w:sz w:val="18"/>
        </w:rPr>
        <w:t>(</w:t>
      </w:r>
      <w:proofErr w:type="spellStart"/>
      <w:r w:rsidRPr="00D81ED7">
        <w:rPr>
          <w:rFonts w:ascii="GHEA Grapalat" w:hAnsi="GHEA Grapalat"/>
          <w:i/>
          <w:sz w:val="18"/>
          <w:lang w:val="es-ES"/>
        </w:rPr>
        <w:t>Письменные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согла</w:t>
      </w:r>
      <w:proofErr w:type="spellEnd"/>
      <w:r w:rsidRPr="00D81ED7">
        <w:rPr>
          <w:rFonts w:ascii="GHEA Grapalat" w:hAnsi="GHEA Grapalat"/>
          <w:i/>
          <w:sz w:val="18"/>
        </w:rPr>
        <w:t>с</w:t>
      </w:r>
      <w:proofErr w:type="spellStart"/>
      <w:r w:rsidRPr="00D81ED7">
        <w:rPr>
          <w:rFonts w:ascii="GHEA Grapalat" w:hAnsi="GHEA Grapalat"/>
          <w:i/>
          <w:sz w:val="18"/>
          <w:lang w:val="es-ES"/>
        </w:rPr>
        <w:t>ия</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утвержд</w:t>
      </w:r>
      <w:proofErr w:type="spellEnd"/>
      <w:r w:rsidRPr="00D81ED7">
        <w:rPr>
          <w:rFonts w:ascii="GHEA Grapalat" w:hAnsi="GHEA Grapalat"/>
          <w:i/>
          <w:sz w:val="18"/>
        </w:rPr>
        <w:t>енные</w:t>
      </w:r>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специалистами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привлекаемыми</w:t>
      </w:r>
      <w:proofErr w:type="spellEnd"/>
      <w:r w:rsidRPr="00D81ED7">
        <w:rPr>
          <w:rFonts w:ascii="GHEA Grapalat" w:hAnsi="GHEA Grapalat"/>
          <w:i/>
          <w:sz w:val="18"/>
          <w:lang w:val="es-ES"/>
        </w:rPr>
        <w:t xml:space="preserve"> к </w:t>
      </w:r>
      <w:proofErr w:type="spellStart"/>
      <w:r w:rsidRPr="00D81ED7">
        <w:rPr>
          <w:rFonts w:ascii="GHEA Grapalat" w:hAnsi="GHEA Grapalat"/>
          <w:i/>
          <w:sz w:val="18"/>
          <w:lang w:val="es-ES"/>
        </w:rPr>
        <w:t>основной</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персонала</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которые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будут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вовлечены</w:t>
      </w:r>
      <w:proofErr w:type="spellEnd"/>
      <w:r w:rsidRPr="00D81ED7">
        <w:rPr>
          <w:rFonts w:ascii="GHEA Grapalat" w:hAnsi="GHEA Grapalat"/>
          <w:i/>
          <w:sz w:val="18"/>
          <w:lang w:val="es-ES"/>
        </w:rPr>
        <w:t xml:space="preserve"> в </w:t>
      </w:r>
      <w:proofErr w:type="spellStart"/>
      <w:r w:rsidRPr="00D81ED7">
        <w:rPr>
          <w:rFonts w:ascii="GHEA Grapalat" w:hAnsi="GHEA Grapalat"/>
          <w:i/>
          <w:sz w:val="18"/>
          <w:lang w:val="es-ES"/>
        </w:rPr>
        <w:t>выполняемую</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работу</w:t>
      </w:r>
      <w:proofErr w:type="spellEnd"/>
      <w:r w:rsidRPr="00D81ED7">
        <w:rPr>
          <w:rFonts w:ascii="GHEA Grapalat" w:hAnsi="GHEA Grapalat"/>
          <w:i/>
          <w:sz w:val="18"/>
          <w:lang w:val="es-ES"/>
        </w:rPr>
        <w:t xml:space="preserve">, а </w:t>
      </w:r>
      <w:proofErr w:type="spellStart"/>
      <w:r w:rsidRPr="00D81ED7">
        <w:rPr>
          <w:rFonts w:ascii="GHEA Grapalat" w:hAnsi="GHEA Grapalat"/>
          <w:i/>
          <w:sz w:val="18"/>
          <w:lang w:val="es-ES"/>
        </w:rPr>
        <w:t>также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копии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паспортов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специалистов</w:t>
      </w:r>
      <w:proofErr w:type="spellEnd"/>
      <w:r w:rsidRPr="00D81ED7">
        <w:rPr>
          <w:rFonts w:ascii="GHEA Grapalat" w:hAnsi="GHEA Grapalat"/>
          <w:i/>
          <w:sz w:val="18"/>
          <w:lang w:val="es-ES"/>
        </w:rPr>
        <w:t xml:space="preserve"> и </w:t>
      </w:r>
      <w:proofErr w:type="spellStart"/>
      <w:r w:rsidRPr="00D81ED7">
        <w:rPr>
          <w:rFonts w:ascii="GHEA Grapalat" w:hAnsi="GHEA Grapalat"/>
          <w:i/>
          <w:sz w:val="18"/>
          <w:lang w:val="es-ES"/>
        </w:rPr>
        <w:t>квалификационных</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документов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диплом</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аттестат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справка</w:t>
      </w:r>
      <w:proofErr w:type="spellEnd"/>
      <w:r w:rsidRPr="00D81ED7">
        <w:rPr>
          <w:rFonts w:ascii="GHEA Grapalat" w:hAnsi="GHEA Grapalat"/>
          <w:i/>
          <w:sz w:val="18"/>
          <w:lang w:val="es-ES"/>
        </w:rPr>
        <w:t xml:space="preserve"> и т. Д.) </w:t>
      </w:r>
    </w:p>
    <w:p w14:paraId="71750617" w14:textId="77777777" w:rsidR="00926591" w:rsidRPr="00D81ED7" w:rsidRDefault="00926591" w:rsidP="00926591">
      <w:pPr>
        <w:ind w:left="-66"/>
        <w:jc w:val="right"/>
        <w:rPr>
          <w:rFonts w:ascii="GHEA Grapalat" w:hAnsi="GHEA Grapalat"/>
          <w:sz w:val="20"/>
          <w:lang w:val="es-ES"/>
        </w:rPr>
      </w:pPr>
    </w:p>
    <w:p w14:paraId="31779B9D" w14:textId="77777777" w:rsidR="00926591" w:rsidRPr="00D81ED7" w:rsidRDefault="00926591" w:rsidP="00926591">
      <w:pPr>
        <w:rPr>
          <w:rFonts w:ascii="GHEA Grapalat" w:hAnsi="GHEA Grapalat"/>
          <w:sz w:val="20"/>
          <w:lang w:val="es-ES"/>
        </w:rPr>
      </w:pPr>
    </w:p>
    <w:p w14:paraId="5499B5DE" w14:textId="77777777" w:rsidR="00926591" w:rsidRPr="00D81ED7" w:rsidRDefault="00926591" w:rsidP="00926591">
      <w:pPr>
        <w:ind w:left="720" w:firstLine="720"/>
        <w:jc w:val="both"/>
        <w:rPr>
          <w:rFonts w:ascii="GHEA Grapalat" w:hAnsi="GHEA Grapalat"/>
          <w:sz w:val="20"/>
          <w:lang w:val="hy-AM"/>
        </w:rPr>
      </w:pPr>
      <w:r w:rsidRPr="00D81ED7">
        <w:rPr>
          <w:rFonts w:ascii="GHEA Grapalat" w:hAnsi="GHEA Grapalat"/>
          <w:sz w:val="20"/>
          <w:lang w:val="hy-AM"/>
        </w:rPr>
        <w:t xml:space="preserve">__________________________________________ </w:t>
      </w:r>
      <w:r w:rsidRPr="00D81ED7">
        <w:rPr>
          <w:rFonts w:ascii="GHEA Grapalat" w:hAnsi="GHEA Grapalat"/>
          <w:sz w:val="20"/>
          <w:lang w:val="hy-AM"/>
        </w:rPr>
        <w:tab/>
        <w:t xml:space="preserve">                ____________</w:t>
      </w:r>
      <w:r w:rsidRPr="00D81ED7">
        <w:rPr>
          <w:rFonts w:ascii="GHEA Grapalat" w:hAnsi="GHEA Grapalat"/>
          <w:sz w:val="20"/>
        </w:rPr>
        <w:t>Наименование</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участника</w:t>
      </w:r>
      <w:r w:rsidRPr="00D81ED7">
        <w:rPr>
          <w:rFonts w:ascii="GHEA Grapalat" w:hAnsi="GHEA Grapalat"/>
          <w:sz w:val="20"/>
          <w:lang w:val="es-ES"/>
        </w:rPr>
        <w:t xml:space="preserve"> (</w:t>
      </w:r>
      <w:r w:rsidRPr="00D81ED7">
        <w:rPr>
          <w:rFonts w:ascii="GHEA Grapalat" w:hAnsi="GHEA Grapalat"/>
          <w:sz w:val="20"/>
        </w:rPr>
        <w:t>должностьруководителя</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фамилия</w:t>
      </w:r>
      <w:r w:rsidRPr="00D81ED7">
        <w:rPr>
          <w:rFonts w:ascii="GHEA Grapalat" w:hAnsi="GHEA Grapalat"/>
          <w:sz w:val="20"/>
          <w:lang w:val="es-ES"/>
        </w:rPr>
        <w:t>)</w:t>
      </w:r>
    </w:p>
    <w:p w14:paraId="27E2EBB4" w14:textId="77777777" w:rsidR="00926591" w:rsidRPr="00D81ED7" w:rsidRDefault="00926591" w:rsidP="00926591">
      <w:pPr>
        <w:jc w:val="both"/>
        <w:rPr>
          <w:rFonts w:ascii="GHEA Grapalat" w:hAnsi="GHEA Grapalat" w:cs="Arial"/>
          <w:sz w:val="20"/>
          <w:vertAlign w:val="superscript"/>
          <w:lang w:val="es-ES"/>
        </w:rPr>
      </w:pPr>
      <w:r w:rsidRPr="00D81ED7">
        <w:rPr>
          <w:rFonts w:ascii="GHEA Grapalat" w:hAnsi="GHEA Grapalat" w:cs="Arial"/>
          <w:sz w:val="20"/>
          <w:vertAlign w:val="superscript"/>
          <w:lang w:val="es-ES"/>
        </w:rPr>
        <w:t xml:space="preserve"> (</w:t>
      </w:r>
      <w:r w:rsidRPr="00D81ED7">
        <w:rPr>
          <w:rFonts w:ascii="GHEA Grapalat" w:hAnsi="GHEA Grapalat" w:cs="Arial"/>
          <w:sz w:val="20"/>
          <w:vertAlign w:val="superscript"/>
        </w:rPr>
        <w:t>подпись</w:t>
      </w:r>
      <w:r w:rsidRPr="00D81ED7">
        <w:rPr>
          <w:rFonts w:ascii="GHEA Grapalat" w:hAnsi="GHEA Grapalat" w:cs="Arial"/>
          <w:sz w:val="20"/>
          <w:vertAlign w:val="superscript"/>
          <w:lang w:val="es-ES"/>
        </w:rPr>
        <w:t>)</w:t>
      </w:r>
    </w:p>
    <w:p w14:paraId="47791B00" w14:textId="77777777" w:rsidR="00926591" w:rsidRPr="00D81ED7" w:rsidRDefault="00926591" w:rsidP="00926591">
      <w:pPr>
        <w:jc w:val="right"/>
        <w:rPr>
          <w:rFonts w:ascii="GHEA Grapalat" w:hAnsi="GHEA Grapalat"/>
          <w:sz w:val="20"/>
          <w:lang w:val="hy-AM"/>
        </w:rPr>
      </w:pPr>
    </w:p>
    <w:p w14:paraId="0C0DBB33" w14:textId="77777777" w:rsidR="00B217BB" w:rsidRDefault="00926591" w:rsidP="00926591">
      <w:pPr>
        <w:rPr>
          <w:rFonts w:ascii="GHEA Grapalat" w:hAnsi="GHEA Grapalat"/>
          <w:b/>
        </w:rPr>
      </w:pPr>
      <w:r w:rsidRPr="00D81ED7">
        <w:rPr>
          <w:rFonts w:ascii="GHEA Grapalat" w:hAnsi="GHEA Grapalat" w:cs="Arial"/>
          <w:sz w:val="20"/>
          <w:lang w:val="hy-AM"/>
        </w:rPr>
        <w:t>.М.П.</w:t>
      </w:r>
      <w:r w:rsidRPr="00D81ED7">
        <w:rPr>
          <w:rFonts w:ascii="GHEA Grapalat" w:hAnsi="GHEA Grapalat" w:cs="Arial"/>
          <w:sz w:val="20"/>
          <w:lang w:val="hy-AM"/>
        </w:rPr>
        <w:tab/>
      </w:r>
    </w:p>
    <w:p w14:paraId="05D35219" w14:textId="77777777" w:rsidR="00A73663" w:rsidRDefault="00A73663" w:rsidP="00926591">
      <w:pPr>
        <w:widowControl w:val="0"/>
        <w:spacing w:after="160"/>
        <w:ind w:firstLine="567"/>
        <w:jc w:val="right"/>
        <w:rPr>
          <w:rFonts w:ascii="GHEA Grapalat" w:hAnsi="GHEA Grapalat"/>
          <w:b/>
        </w:rPr>
      </w:pPr>
    </w:p>
    <w:p w14:paraId="17012FE6" w14:textId="77777777" w:rsidR="00A73663" w:rsidRDefault="00A73663" w:rsidP="00926591">
      <w:pPr>
        <w:widowControl w:val="0"/>
        <w:spacing w:after="160"/>
        <w:ind w:firstLine="567"/>
        <w:jc w:val="right"/>
        <w:rPr>
          <w:rFonts w:ascii="GHEA Grapalat" w:hAnsi="GHEA Grapalat"/>
          <w:b/>
        </w:rPr>
      </w:pPr>
    </w:p>
    <w:p w14:paraId="2397417B" w14:textId="77777777" w:rsidR="00A73663" w:rsidRDefault="00A73663" w:rsidP="00926591">
      <w:pPr>
        <w:widowControl w:val="0"/>
        <w:spacing w:after="160"/>
        <w:ind w:firstLine="567"/>
        <w:jc w:val="right"/>
        <w:rPr>
          <w:rFonts w:ascii="GHEA Grapalat" w:hAnsi="GHEA Grapalat"/>
          <w:b/>
        </w:rPr>
      </w:pPr>
    </w:p>
    <w:p w14:paraId="7CB7C4A0" w14:textId="77777777" w:rsidR="00A73663" w:rsidRDefault="00A73663" w:rsidP="00926591">
      <w:pPr>
        <w:widowControl w:val="0"/>
        <w:spacing w:after="160"/>
        <w:ind w:firstLine="567"/>
        <w:jc w:val="right"/>
        <w:rPr>
          <w:rFonts w:ascii="GHEA Grapalat" w:hAnsi="GHEA Grapalat"/>
          <w:b/>
        </w:rPr>
      </w:pPr>
    </w:p>
    <w:p w14:paraId="30FF3020" w14:textId="77777777" w:rsidR="00A73663" w:rsidRDefault="00A73663" w:rsidP="00926591">
      <w:pPr>
        <w:widowControl w:val="0"/>
        <w:spacing w:after="160"/>
        <w:ind w:firstLine="567"/>
        <w:jc w:val="right"/>
        <w:rPr>
          <w:rFonts w:ascii="GHEA Grapalat" w:hAnsi="GHEA Grapalat"/>
          <w:b/>
        </w:rPr>
      </w:pPr>
    </w:p>
    <w:p w14:paraId="48E61B29" w14:textId="77777777" w:rsidR="00A73663" w:rsidRDefault="00A73663" w:rsidP="00926591">
      <w:pPr>
        <w:widowControl w:val="0"/>
        <w:spacing w:after="160"/>
        <w:ind w:firstLine="567"/>
        <w:jc w:val="right"/>
        <w:rPr>
          <w:rFonts w:ascii="GHEA Grapalat" w:hAnsi="GHEA Grapalat"/>
          <w:b/>
        </w:rPr>
      </w:pPr>
    </w:p>
    <w:p w14:paraId="3EACBE13" w14:textId="77777777" w:rsidR="00A73663" w:rsidRDefault="00A73663" w:rsidP="00926591">
      <w:pPr>
        <w:widowControl w:val="0"/>
        <w:spacing w:after="160"/>
        <w:ind w:firstLine="567"/>
        <w:jc w:val="right"/>
        <w:rPr>
          <w:rFonts w:ascii="GHEA Grapalat" w:hAnsi="GHEA Grapalat"/>
          <w:b/>
        </w:rPr>
      </w:pPr>
    </w:p>
    <w:p w14:paraId="0404B200" w14:textId="77777777" w:rsidR="002D2404" w:rsidRDefault="002D2404" w:rsidP="00926591">
      <w:pPr>
        <w:widowControl w:val="0"/>
        <w:spacing w:after="160"/>
        <w:ind w:firstLine="567"/>
        <w:jc w:val="right"/>
        <w:rPr>
          <w:rFonts w:ascii="GHEA Grapalat" w:hAnsi="GHEA Grapalat"/>
          <w:b/>
        </w:rPr>
      </w:pPr>
    </w:p>
    <w:p w14:paraId="432D6E56" w14:textId="77777777" w:rsidR="002D2404" w:rsidRDefault="002D2404" w:rsidP="00AE42CA">
      <w:pPr>
        <w:widowControl w:val="0"/>
        <w:spacing w:after="160"/>
        <w:ind w:firstLine="567"/>
        <w:rPr>
          <w:rFonts w:ascii="GHEA Grapalat" w:hAnsi="GHEA Grapalat"/>
          <w:b/>
        </w:rPr>
      </w:pPr>
    </w:p>
    <w:p w14:paraId="40EEA5E5" w14:textId="77777777"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t>Приложение № 4</w:t>
      </w:r>
    </w:p>
    <w:p w14:paraId="1E5F1511" w14:textId="77777777" w:rsidR="00926591" w:rsidRPr="00B138F3" w:rsidRDefault="00926591" w:rsidP="0092659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06C9B">
        <w:rPr>
          <w:rFonts w:ascii="GHEA Grapalat" w:hAnsi="GHEA Grapalat"/>
          <w:b/>
        </w:rPr>
        <w:t>запрос котировок</w:t>
      </w:r>
      <w:r w:rsidRPr="00B138F3">
        <w:rPr>
          <w:rFonts w:ascii="GHEA Grapalat" w:hAnsi="GHEA Grapalat" w:cs="Arial"/>
          <w:b/>
        </w:rPr>
        <w:br/>
      </w:r>
      <w:r>
        <w:rPr>
          <w:rFonts w:ascii="GHEA Grapalat" w:hAnsi="GHEA Grapalat"/>
          <w:b/>
        </w:rPr>
        <w:t>под кодом "</w:t>
      </w:r>
      <w:r>
        <w:rPr>
          <w:rFonts w:ascii="GHEA Grapalat" w:hAnsi="GHEA Grapalat"/>
          <w:b/>
          <w:i/>
          <w:sz w:val="22"/>
          <w:szCs w:val="22"/>
        </w:rPr>
        <w:t xml:space="preserve"> </w:t>
      </w:r>
      <w:r w:rsidR="0033032D">
        <w:rPr>
          <w:rFonts w:ascii="GHEA Grapalat" w:hAnsi="GHEA Grapalat"/>
          <w:b/>
          <w:i/>
          <w:sz w:val="22"/>
          <w:szCs w:val="22"/>
        </w:rPr>
        <w:t>EQ-</w:t>
      </w:r>
      <w:r w:rsidR="003A2655">
        <w:rPr>
          <w:rFonts w:ascii="GHEA Grapalat" w:hAnsi="GHEA Grapalat"/>
          <w:b/>
          <w:i/>
          <w:sz w:val="22"/>
          <w:szCs w:val="22"/>
        </w:rPr>
        <w:t>GHKhAshDzB-24/3</w:t>
      </w:r>
      <w:r w:rsidRPr="00B138F3">
        <w:rPr>
          <w:rFonts w:ascii="GHEA Grapalat" w:hAnsi="GHEA Grapalat"/>
          <w:b/>
        </w:rPr>
        <w:t>"</w:t>
      </w:r>
      <w:r w:rsidRPr="00B138F3">
        <w:rPr>
          <w:rStyle w:val="FootnoteReference"/>
          <w:rFonts w:ascii="GHEA Grapalat" w:hAnsi="GHEA Grapalat"/>
          <w:b/>
        </w:rPr>
        <w:footnoteReference w:customMarkFollows="1" w:id="11"/>
        <w:t>*</w:t>
      </w:r>
    </w:p>
    <w:p w14:paraId="40B7DC9B" w14:textId="77777777" w:rsidR="00926591" w:rsidRPr="00EC1F84" w:rsidRDefault="00926591" w:rsidP="00926591">
      <w:pPr>
        <w:pStyle w:val="BodyTextIndent3"/>
        <w:widowControl w:val="0"/>
        <w:spacing w:after="160" w:line="240" w:lineRule="auto"/>
        <w:jc w:val="center"/>
        <w:rPr>
          <w:rFonts w:ascii="GHEA Grapalat" w:hAnsi="GHEA Grapalat"/>
          <w:sz w:val="24"/>
          <w:szCs w:val="24"/>
        </w:rPr>
      </w:pPr>
    </w:p>
    <w:p w14:paraId="6896FF52" w14:textId="77777777" w:rsidR="00C7012F" w:rsidRPr="00B138F3" w:rsidRDefault="00C7012F" w:rsidP="00C701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3CDE4E7" w14:textId="77777777" w:rsidR="00C7012F" w:rsidRPr="00B138F3" w:rsidRDefault="00C7012F" w:rsidP="00C7012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CD32BEA" w14:textId="77777777" w:rsidR="00C7012F" w:rsidRPr="00B138F3" w:rsidRDefault="00C7012F" w:rsidP="00C701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1C487A1D" w14:textId="77777777"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238176AA" w14:textId="77777777"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8B22037" w14:textId="77777777" w:rsidR="00C7012F" w:rsidRPr="00B138F3" w:rsidRDefault="00C7012F" w:rsidP="00C7012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48AAA42"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76B27C5E" w14:textId="77777777" w:rsidR="00C7012F" w:rsidRPr="00B138F3" w:rsidRDefault="00C7012F" w:rsidP="00C701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85A0C8C" w14:textId="77777777" w:rsidR="00C7012F" w:rsidRPr="00B138F3" w:rsidRDefault="00C7012F" w:rsidP="00C7012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1A02E00" w14:textId="77777777"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911995B"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3350C81"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52D7F8A"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7D82A054"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p>
    <w:p w14:paraId="174DB67F"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B5EE2E8"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2339DAC"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1349C96" w14:textId="77777777" w:rsidR="00C7012F" w:rsidRPr="00B138F3" w:rsidRDefault="00C7012F" w:rsidP="00C7012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A67FCCF"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25A74A2" w14:textId="77777777"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3391FC1" w14:textId="77777777"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183EBBB"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CF73CC0" w14:textId="77777777"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23E26718" w14:textId="77777777"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3F99D94A" w14:textId="77777777" w:rsidR="00C7012F" w:rsidRPr="002A2B6F" w:rsidRDefault="00C7012F" w:rsidP="00C7012F">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0C31AFFF" w14:textId="77777777" w:rsidR="00C7012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9398162" w14:textId="77777777" w:rsidR="00C7012F" w:rsidRDefault="00C7012F" w:rsidP="00C7012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E256BD5" w14:textId="77777777" w:rsidR="00C7012F" w:rsidRPr="002A2B6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5CA6C569" w14:textId="77777777"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4F030BA" w14:textId="77777777"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D8A1269" w14:textId="77777777" w:rsidR="00C7012F" w:rsidRPr="00B138F3" w:rsidRDefault="00C7012F" w:rsidP="00C701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4F0FA86"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C798E2"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40E467"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B871624"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692AEF"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A0F415"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C09AA1"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9F8D386"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9D7AEFF"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2613505"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p>
    <w:p w14:paraId="563BC620"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E2C9423"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F3BECBE"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F5E952"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04E6BF"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rPr>
      </w:pPr>
    </w:p>
    <w:p w14:paraId="7015262B"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6663854"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A8BE055"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329F36B"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6C4835" w14:textId="77777777"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41AE84D" w14:textId="77777777"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74EC40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3C2929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7F5D9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371BF1" w14:textId="77777777" w:rsidR="00CF2692" w:rsidRPr="00B138F3" w:rsidRDefault="00CF2692" w:rsidP="00B46D58">
      <w:pPr>
        <w:widowControl w:val="0"/>
        <w:spacing w:after="160"/>
        <w:ind w:left="567" w:right="565"/>
        <w:jc w:val="center"/>
        <w:rPr>
          <w:rFonts w:ascii="GHEA Grapalat" w:hAnsi="GHEA Grapalat"/>
          <w:b/>
        </w:rPr>
      </w:pPr>
    </w:p>
    <w:p w14:paraId="4437A01A" w14:textId="77777777" w:rsidR="00CF2692" w:rsidRPr="00B138F3" w:rsidRDefault="00CF2692" w:rsidP="00B46D58">
      <w:pPr>
        <w:widowControl w:val="0"/>
        <w:spacing w:after="160"/>
        <w:ind w:left="567" w:right="565"/>
        <w:jc w:val="center"/>
        <w:rPr>
          <w:rFonts w:ascii="GHEA Grapalat" w:hAnsi="GHEA Grapalat"/>
          <w:b/>
        </w:rPr>
      </w:pPr>
    </w:p>
    <w:p w14:paraId="2505DE16" w14:textId="77777777" w:rsidR="007B3F5F" w:rsidRPr="00B138F3" w:rsidRDefault="007B3F5F" w:rsidP="00B46D58">
      <w:pPr>
        <w:widowControl w:val="0"/>
        <w:spacing w:after="160"/>
        <w:ind w:left="567" w:right="565"/>
        <w:jc w:val="center"/>
        <w:rPr>
          <w:rFonts w:ascii="GHEA Grapalat" w:hAnsi="GHEA Grapalat"/>
          <w:b/>
        </w:rPr>
      </w:pPr>
    </w:p>
    <w:p w14:paraId="6D25C742" w14:textId="77777777" w:rsidR="00CF2692" w:rsidRPr="00B138F3" w:rsidRDefault="00CF2692" w:rsidP="00B46D58">
      <w:pPr>
        <w:widowControl w:val="0"/>
        <w:spacing w:after="160"/>
        <w:ind w:left="567" w:right="565"/>
        <w:jc w:val="center"/>
        <w:rPr>
          <w:rFonts w:ascii="GHEA Grapalat" w:hAnsi="GHEA Grapalat"/>
          <w:b/>
        </w:rPr>
      </w:pPr>
    </w:p>
    <w:p w14:paraId="5D5A23F0" w14:textId="77777777" w:rsidR="001005B0" w:rsidRPr="00B138F3" w:rsidRDefault="001005B0" w:rsidP="00B46D58">
      <w:pPr>
        <w:widowControl w:val="0"/>
        <w:spacing w:after="160"/>
        <w:ind w:left="567" w:right="565"/>
        <w:jc w:val="center"/>
        <w:rPr>
          <w:rFonts w:ascii="GHEA Grapalat" w:hAnsi="GHEA Grapalat"/>
          <w:b/>
        </w:rPr>
      </w:pPr>
    </w:p>
    <w:p w14:paraId="66219CDB" w14:textId="77777777" w:rsidR="001005B0" w:rsidRPr="00B138F3" w:rsidRDefault="001005B0" w:rsidP="00B46D58">
      <w:pPr>
        <w:widowControl w:val="0"/>
        <w:spacing w:after="160"/>
        <w:ind w:left="567" w:right="565"/>
        <w:jc w:val="center"/>
        <w:rPr>
          <w:rFonts w:ascii="GHEA Grapalat" w:hAnsi="GHEA Grapalat"/>
          <w:b/>
        </w:rPr>
      </w:pPr>
    </w:p>
    <w:p w14:paraId="328B6243" w14:textId="77777777" w:rsidR="001005B0" w:rsidRPr="00B138F3" w:rsidRDefault="001005B0" w:rsidP="00B46D58">
      <w:pPr>
        <w:widowControl w:val="0"/>
        <w:spacing w:after="160"/>
        <w:ind w:left="567" w:right="565"/>
        <w:jc w:val="center"/>
        <w:rPr>
          <w:rFonts w:ascii="GHEA Grapalat" w:hAnsi="GHEA Grapalat"/>
          <w:b/>
        </w:rPr>
      </w:pPr>
    </w:p>
    <w:p w14:paraId="284582FA" w14:textId="77777777" w:rsidR="007723F7" w:rsidRPr="005F2C25" w:rsidRDefault="007723F7" w:rsidP="003D2FE2">
      <w:pPr>
        <w:widowControl w:val="0"/>
        <w:spacing w:after="160"/>
        <w:jc w:val="right"/>
        <w:rPr>
          <w:rFonts w:ascii="GHEA Grapalat" w:hAnsi="GHEA Grapalat"/>
          <w:i/>
          <w:sz w:val="22"/>
          <w:szCs w:val="22"/>
        </w:rPr>
      </w:pPr>
    </w:p>
    <w:p w14:paraId="0DBE741C" w14:textId="77777777" w:rsidR="00081DDE" w:rsidRPr="00B138F3" w:rsidRDefault="00CB2230" w:rsidP="00AE42CA">
      <w:pPr>
        <w:jc w:val="right"/>
        <w:rPr>
          <w:rFonts w:ascii="GHEA Grapalat" w:hAnsi="GHEA Grapalat" w:cs="Arial"/>
          <w:b/>
        </w:rPr>
      </w:pPr>
      <w:r>
        <w:rPr>
          <w:rFonts w:ascii="GHEA Grapalat" w:hAnsi="GHEA Grapalat"/>
          <w:b/>
        </w:rPr>
        <w:br w:type="page"/>
      </w:r>
      <w:r w:rsidR="00081DDE" w:rsidRPr="00B138F3">
        <w:rPr>
          <w:rFonts w:ascii="GHEA Grapalat" w:hAnsi="GHEA Grapalat"/>
          <w:b/>
        </w:rPr>
        <w:lastRenderedPageBreak/>
        <w:t>Приложение № 5</w:t>
      </w:r>
    </w:p>
    <w:p w14:paraId="5E790DFE" w14:textId="77777777" w:rsidR="00081DDE" w:rsidRPr="00B138F3" w:rsidRDefault="00081DDE" w:rsidP="00081DD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06C9B">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Pr="004E7C94">
        <w:rPr>
          <w:rFonts w:ascii="GHEA Grapalat" w:hAnsi="GHEA Grapalat"/>
          <w:b/>
          <w:i/>
          <w:sz w:val="22"/>
          <w:szCs w:val="22"/>
        </w:rPr>
        <w:t xml:space="preserve"> </w:t>
      </w:r>
      <w:r w:rsidR="0033032D">
        <w:rPr>
          <w:rFonts w:ascii="GHEA Grapalat" w:hAnsi="GHEA Grapalat"/>
          <w:b/>
          <w:i/>
          <w:sz w:val="22"/>
          <w:szCs w:val="22"/>
        </w:rPr>
        <w:t>EQ-</w:t>
      </w:r>
      <w:r w:rsidR="003A2655">
        <w:rPr>
          <w:rFonts w:ascii="GHEA Grapalat" w:hAnsi="GHEA Grapalat"/>
          <w:b/>
          <w:i/>
          <w:sz w:val="22"/>
          <w:szCs w:val="22"/>
        </w:rPr>
        <w:t>GHKhAshDzB-24/3</w:t>
      </w:r>
      <w:r w:rsidRPr="004E7C94">
        <w:rPr>
          <w:rFonts w:ascii="GHEA Grapalat" w:hAnsi="GHEA Grapalat"/>
          <w:b/>
          <w:i/>
          <w:sz w:val="22"/>
          <w:szCs w:val="22"/>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651AAF79" w14:textId="77777777" w:rsidR="00081DDE" w:rsidRPr="00B138F3" w:rsidRDefault="00081DDE" w:rsidP="00081DDE">
      <w:pPr>
        <w:widowControl w:val="0"/>
        <w:spacing w:after="160"/>
        <w:ind w:left="567" w:right="565"/>
        <w:jc w:val="center"/>
        <w:rPr>
          <w:rFonts w:ascii="GHEA Grapalat" w:hAnsi="GHEA Grapalat"/>
          <w:b/>
        </w:rPr>
      </w:pPr>
    </w:p>
    <w:p w14:paraId="4BCAABDE" w14:textId="77777777" w:rsidR="00C86BC8" w:rsidRPr="00B138F3" w:rsidRDefault="00C86BC8" w:rsidP="00C86BC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930479B" w14:textId="77777777" w:rsidR="00C86BC8" w:rsidRPr="00B138F3" w:rsidRDefault="00C86BC8" w:rsidP="00C86BC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C37C4A0" w14:textId="77777777" w:rsidR="00C86BC8" w:rsidRPr="00B138F3" w:rsidRDefault="00C86BC8" w:rsidP="00C86BC8">
      <w:pPr>
        <w:widowControl w:val="0"/>
        <w:spacing w:after="160"/>
        <w:ind w:left="567" w:right="565"/>
        <w:jc w:val="center"/>
        <w:rPr>
          <w:rFonts w:ascii="GHEA Grapalat" w:hAnsi="GHEA Grapalat"/>
          <w:b/>
        </w:rPr>
      </w:pPr>
    </w:p>
    <w:p w14:paraId="527EF442" w14:textId="77777777"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B6D626A" w14:textId="77777777"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E655F90" w14:textId="77777777"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720FF63E" w14:textId="77777777"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6966AE0B" w14:textId="77777777" w:rsidR="00C86BC8" w:rsidRPr="00B138F3" w:rsidRDefault="00C86BC8" w:rsidP="00C86BC8">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232FD036" w14:textId="77777777" w:rsidR="00C86BC8" w:rsidRPr="00B138F3" w:rsidRDefault="00C86BC8" w:rsidP="00C86BC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C5376E3"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904E96A"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C7B403B"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F5BDE2A"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p>
    <w:p w14:paraId="6266DD14"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F3C30B8" w14:textId="77777777" w:rsidR="00C86BC8" w:rsidRPr="00B138F3" w:rsidRDefault="00C86BC8" w:rsidP="00C86BC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325BE43"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A00EBC1"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506115AB"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78910B2" w14:textId="77777777"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05252C2" w14:textId="77777777"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3DAB0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5D606A1"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7EC909FA"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0190C492"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p>
    <w:p w14:paraId="29D1B52F" w14:textId="77777777" w:rsidR="00C86BC8" w:rsidRPr="00F00F71" w:rsidRDefault="00C86BC8" w:rsidP="00C86BC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6D20A2FD" w14:textId="77777777" w:rsidR="00C86BC8"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1819C43A" w14:textId="77777777" w:rsidR="00C86BC8" w:rsidRDefault="00C86BC8" w:rsidP="00C86BC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2F89AE20" w14:textId="77777777" w:rsidR="00C86BC8" w:rsidRPr="00F00F71"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4FE9DF49" w14:textId="77777777" w:rsidR="00C86BC8" w:rsidRPr="00F00F71" w:rsidRDefault="00C86BC8" w:rsidP="00C86BC8">
      <w:pPr>
        <w:pStyle w:val="NormalWeb"/>
        <w:shd w:val="clear" w:color="auto" w:fill="FFFFFF"/>
        <w:contextualSpacing/>
        <w:jc w:val="both"/>
        <w:rPr>
          <w:rStyle w:val="Strong"/>
          <w:rFonts w:ascii="GHEA Grapalat" w:hAnsi="GHEA Grapalat"/>
          <w:b w:val="0"/>
          <w:bCs w:val="0"/>
          <w:sz w:val="20"/>
          <w:szCs w:val="20"/>
        </w:rPr>
      </w:pPr>
    </w:p>
    <w:p w14:paraId="5A27CF4E"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4448D0BB"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7C7744" w14:textId="77777777" w:rsidR="00C86BC8" w:rsidRPr="00B138F3" w:rsidRDefault="00C86BC8" w:rsidP="00C86BC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9F843AC" w14:textId="77777777" w:rsidR="00C86BC8" w:rsidRPr="00B138F3" w:rsidRDefault="00C86BC8" w:rsidP="00C86BC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448DA66"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9EF6EBE"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785A3F"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12AF9F5"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C3E207"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C2FEF5"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BBE3BB"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F1C57E5"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D64D9A9"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0FF10B3"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p>
    <w:p w14:paraId="54305082"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C8D6EE2"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8E3A95F"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5701D"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0AD0C4"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rPr>
      </w:pPr>
    </w:p>
    <w:p w14:paraId="32F7CCF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77DF5F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65107D3"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DA60B5C"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60E9CDD" w14:textId="77777777" w:rsidR="00C86BC8" w:rsidRPr="00B138F3" w:rsidRDefault="00C86BC8" w:rsidP="00C86BC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9A4BF53" w14:textId="77777777" w:rsidR="005B3A59" w:rsidRPr="00C86B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04CA281" w14:textId="77777777" w:rsidR="00F331AD" w:rsidRPr="002A4554" w:rsidRDefault="00F331AD" w:rsidP="000A214C">
      <w:pPr>
        <w:widowControl w:val="0"/>
        <w:spacing w:after="160"/>
        <w:jc w:val="right"/>
        <w:rPr>
          <w:rFonts w:ascii="GHEA Grapalat" w:hAnsi="GHEA Grapalat"/>
          <w:i/>
        </w:rPr>
      </w:pPr>
    </w:p>
    <w:p w14:paraId="0702F00E" w14:textId="77777777" w:rsidR="00BE2572" w:rsidRPr="00B138F3" w:rsidRDefault="00BE2572" w:rsidP="00BE2572">
      <w:pPr>
        <w:widowControl w:val="0"/>
        <w:spacing w:after="160"/>
        <w:ind w:left="567" w:right="565"/>
        <w:jc w:val="center"/>
        <w:rPr>
          <w:rFonts w:ascii="GHEA Grapalat" w:hAnsi="GHEA Grapalat"/>
          <w:b/>
        </w:rPr>
      </w:pPr>
    </w:p>
    <w:p w14:paraId="16BFFD9D" w14:textId="77777777" w:rsidR="00BE2572" w:rsidRPr="00B138F3" w:rsidRDefault="00BE2572" w:rsidP="00BE2572">
      <w:pPr>
        <w:widowControl w:val="0"/>
        <w:spacing w:after="160"/>
        <w:ind w:left="567" w:right="565"/>
        <w:jc w:val="center"/>
        <w:rPr>
          <w:rFonts w:ascii="GHEA Grapalat" w:hAnsi="GHEA Grapalat"/>
          <w:b/>
        </w:rPr>
      </w:pPr>
    </w:p>
    <w:p w14:paraId="5E71302C" w14:textId="77777777" w:rsidR="00BE2572" w:rsidRDefault="00BE2572" w:rsidP="00BE2572">
      <w:pPr>
        <w:widowControl w:val="0"/>
        <w:spacing w:after="160"/>
        <w:ind w:left="567" w:right="565"/>
        <w:jc w:val="center"/>
        <w:rPr>
          <w:rFonts w:ascii="GHEA Grapalat" w:hAnsi="GHEA Grapalat"/>
          <w:b/>
        </w:rPr>
      </w:pPr>
    </w:p>
    <w:p w14:paraId="3751F468" w14:textId="77777777" w:rsidR="0007733B" w:rsidRDefault="0007733B" w:rsidP="00BE2572">
      <w:pPr>
        <w:widowControl w:val="0"/>
        <w:spacing w:after="160"/>
        <w:ind w:left="567" w:right="565"/>
        <w:jc w:val="center"/>
        <w:rPr>
          <w:rFonts w:ascii="GHEA Grapalat" w:hAnsi="GHEA Grapalat"/>
          <w:b/>
        </w:rPr>
      </w:pPr>
    </w:p>
    <w:p w14:paraId="5E1A0D40" w14:textId="77777777" w:rsidR="0007733B" w:rsidRDefault="0007733B" w:rsidP="00BE2572">
      <w:pPr>
        <w:widowControl w:val="0"/>
        <w:spacing w:after="160"/>
        <w:ind w:left="567" w:right="565"/>
        <w:jc w:val="center"/>
        <w:rPr>
          <w:rFonts w:ascii="GHEA Grapalat" w:hAnsi="GHEA Grapalat"/>
          <w:b/>
        </w:rPr>
      </w:pPr>
    </w:p>
    <w:p w14:paraId="287B376E" w14:textId="77777777" w:rsidR="0007733B" w:rsidRDefault="0007733B" w:rsidP="00BE2572">
      <w:pPr>
        <w:widowControl w:val="0"/>
        <w:spacing w:after="160"/>
        <w:ind w:left="567" w:right="565"/>
        <w:jc w:val="center"/>
        <w:rPr>
          <w:rFonts w:ascii="GHEA Grapalat" w:hAnsi="GHEA Grapalat"/>
          <w:b/>
        </w:rPr>
      </w:pPr>
    </w:p>
    <w:p w14:paraId="1A0A2F03" w14:textId="77777777" w:rsidR="0007733B" w:rsidRPr="00B138F3" w:rsidRDefault="0007733B" w:rsidP="00BE2572">
      <w:pPr>
        <w:widowControl w:val="0"/>
        <w:spacing w:after="160"/>
        <w:ind w:left="567" w:right="565"/>
        <w:jc w:val="center"/>
        <w:rPr>
          <w:rFonts w:ascii="GHEA Grapalat" w:hAnsi="GHEA Grapalat"/>
          <w:b/>
        </w:rPr>
      </w:pPr>
    </w:p>
    <w:p w14:paraId="13BA3479" w14:textId="77777777" w:rsidR="00BE2572" w:rsidRPr="00B138F3" w:rsidRDefault="00BE2572" w:rsidP="00BE2572">
      <w:pPr>
        <w:widowControl w:val="0"/>
        <w:spacing w:after="160"/>
        <w:ind w:left="567" w:right="565"/>
        <w:jc w:val="center"/>
        <w:rPr>
          <w:rFonts w:ascii="GHEA Grapalat" w:hAnsi="GHEA Grapalat"/>
          <w:b/>
        </w:rPr>
      </w:pPr>
    </w:p>
    <w:p w14:paraId="697BCA24" w14:textId="77777777" w:rsidR="00E6513F" w:rsidRDefault="00E6513F" w:rsidP="00B46D58">
      <w:pPr>
        <w:pStyle w:val="BodyTextIndent3"/>
        <w:widowControl w:val="0"/>
        <w:spacing w:after="160" w:line="240" w:lineRule="auto"/>
        <w:jc w:val="right"/>
        <w:rPr>
          <w:rFonts w:ascii="GHEA Grapalat" w:hAnsi="GHEA Grapalat"/>
          <w:b/>
          <w:sz w:val="24"/>
          <w:szCs w:val="24"/>
        </w:rPr>
      </w:pPr>
    </w:p>
    <w:p w14:paraId="4D06AC28"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140755A6" w14:textId="77777777" w:rsidR="00071D1C" w:rsidRPr="0058416C" w:rsidRDefault="00071D1C" w:rsidP="00B46D58">
      <w:pPr>
        <w:pStyle w:val="BodyTextIndent3"/>
        <w:widowControl w:val="0"/>
        <w:spacing w:after="160" w:line="240" w:lineRule="auto"/>
        <w:jc w:val="right"/>
        <w:rPr>
          <w:rFonts w:ascii="GHEA Grapalat" w:hAnsi="GHEA Grapalat"/>
          <w:i/>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33032D">
        <w:rPr>
          <w:rFonts w:ascii="GHEA Grapalat" w:hAnsi="GHEA Grapalat"/>
          <w:b/>
          <w:i/>
          <w:sz w:val="24"/>
          <w:szCs w:val="24"/>
        </w:rPr>
        <w:t>EQ-</w:t>
      </w:r>
      <w:r w:rsidR="003A2655">
        <w:rPr>
          <w:rFonts w:ascii="GHEA Grapalat" w:hAnsi="GHEA Grapalat"/>
          <w:b/>
          <w:i/>
          <w:sz w:val="24"/>
          <w:szCs w:val="24"/>
        </w:rPr>
        <w:t>GHKhAshDzB-24/3</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3"/>
        <w:t>*</w:t>
      </w:r>
    </w:p>
    <w:p w14:paraId="786D6FFB" w14:textId="77777777"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14:paraId="196DF69C"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2A9A6D0E"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516BD88E" w14:textId="77777777" w:rsidTr="003D2146">
        <w:tc>
          <w:tcPr>
            <w:tcW w:w="4643" w:type="dxa"/>
          </w:tcPr>
          <w:p w14:paraId="01567646"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6D041A24"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15FA02B"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3C9070A1" w14:textId="77777777" w:rsidR="00BB28C8" w:rsidRPr="009F3DC7" w:rsidRDefault="00BB28C8" w:rsidP="0007733B">
      <w:pPr>
        <w:widowControl w:val="0"/>
        <w:spacing w:after="160" w:line="360" w:lineRule="auto"/>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0007733B" w:rsidRPr="009F3DC7">
        <w:rPr>
          <w:rFonts w:ascii="GHEA Grapalat" w:hAnsi="GHEA Grapalat"/>
          <w:i/>
        </w:rPr>
        <w:t xml:space="preserve"> </w:t>
      </w:r>
    </w:p>
    <w:p w14:paraId="0C3DB69E"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369394F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6C722E5"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092907F" w14:textId="77777777" w:rsidR="00BB28C8" w:rsidRPr="001D4C6F" w:rsidRDefault="00BB28C8" w:rsidP="00552926">
      <w:pPr>
        <w:jc w:val="center"/>
        <w:rPr>
          <w:rFonts w:ascii="GHEA Grapalat" w:hAnsi="GHEA Grapalat"/>
          <w:b/>
          <w:smallCaps/>
        </w:rPr>
      </w:pPr>
      <w:r>
        <w:rPr>
          <w:rFonts w:ascii="GHEA Grapalat" w:hAnsi="GHEA Grapalat"/>
        </w:rPr>
        <w:br w:type="page"/>
      </w:r>
      <w:r w:rsidRPr="009F3DC7">
        <w:rPr>
          <w:rFonts w:ascii="GHEA Grapalat" w:hAnsi="GHEA Grapalat"/>
          <w:b/>
          <w:smallCaps/>
        </w:rPr>
        <w:lastRenderedPageBreak/>
        <w:t>2. ПРАВА И ОБЯЗАННОСТИ СТОРОН</w:t>
      </w:r>
    </w:p>
    <w:p w14:paraId="01BE21C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62331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3F2C03C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699F0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AB3726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41385A1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9E5168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549ECBC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6AFD7A9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1955147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6FFF5E8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32D9D1C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6950D73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5D5D4DB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5F7B658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1BF2FC8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53CDC27E"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7AB4F9E" w14:textId="77777777"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14:paraId="221A0CD5" w14:textId="77777777"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14:paraId="5C6B1634" w14:textId="77777777"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14:paraId="133FA608" w14:textId="77777777"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14:paraId="0BD12BEB" w14:textId="77777777"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14:paraId="728E93E2"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62CC4A2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2466A9A"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w:t>
      </w:r>
      <w:r w:rsidRPr="009F3DC7">
        <w:rPr>
          <w:rFonts w:ascii="GHEA Grapalat" w:hAnsi="GHEA Grapalat"/>
        </w:rPr>
        <w:lastRenderedPageBreak/>
        <w:t xml:space="preserve">(пособие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274700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w:t>
      </w:r>
      <w:r w:rsidR="00024D23">
        <w:rPr>
          <w:rFonts w:ascii="GHEA Grapalat" w:hAnsi="GHEA Grapalat"/>
        </w:rPr>
        <w:t>20</w:t>
      </w:r>
      <w:r w:rsidRPr="009F3DC7">
        <w:rPr>
          <w:rFonts w:ascii="GHEA Grapalat" w:hAnsi="GHEA Grapalat"/>
        </w:rPr>
        <w:t>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7F9E34D"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891F470"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25B4315" w14:textId="77777777" w:rsidR="00BB28C8" w:rsidRPr="009F3DC7" w:rsidRDefault="00BB28C8" w:rsidP="00BB28C8">
      <w:pPr>
        <w:widowControl w:val="0"/>
        <w:spacing w:after="160" w:line="341" w:lineRule="auto"/>
        <w:ind w:firstLine="567"/>
        <w:jc w:val="both"/>
        <w:rPr>
          <w:rFonts w:ascii="GHEA Grapalat" w:hAnsi="GHEA Grapalat" w:cs="Sylfaen"/>
          <w:b/>
        </w:rPr>
      </w:pPr>
    </w:p>
    <w:p w14:paraId="222940AA"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23A290E7"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4"/>
        <w:t>19</w:t>
      </w:r>
      <w:r w:rsidRPr="009F3DC7">
        <w:rPr>
          <w:rFonts w:ascii="GHEA Grapalat" w:hAnsi="GHEA Grapalat"/>
        </w:rPr>
        <w:t xml:space="preserve">. </w:t>
      </w:r>
    </w:p>
    <w:p w14:paraId="2E9DAAE9"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w:t>
      </w:r>
      <w:r w:rsidRPr="009F3DC7">
        <w:rPr>
          <w:rFonts w:ascii="GHEA Grapalat" w:hAnsi="GHEA Grapalat"/>
        </w:rPr>
        <w:lastRenderedPageBreak/>
        <w:t>пошлины и установленные законодательством Республики Армения иные платежи.</w:t>
      </w:r>
    </w:p>
    <w:p w14:paraId="71B280F0"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68095E49"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4A731453" w14:textId="77777777" w:rsidR="00B843BE" w:rsidRDefault="00A7010C" w:rsidP="0007733B">
      <w:pPr>
        <w:widowControl w:val="0"/>
        <w:tabs>
          <w:tab w:val="left" w:pos="1134"/>
        </w:tabs>
        <w:spacing w:after="160" w:line="341" w:lineRule="auto"/>
        <w:ind w:firstLine="567"/>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r w:rsidR="0007733B">
        <w:rPr>
          <w:rFonts w:ascii="GHEA Grapalat" w:hAnsi="GHEA Grapalat"/>
          <w:b/>
        </w:rPr>
        <w:t xml:space="preserve"> </w:t>
      </w:r>
    </w:p>
    <w:p w14:paraId="3BDF8D05"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0A31BCA1"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311E2EBA" w14:textId="77777777" w:rsidR="00BB28C8" w:rsidRDefault="00BB28C8" w:rsidP="00BB28C8">
      <w:pPr>
        <w:widowControl w:val="0"/>
        <w:tabs>
          <w:tab w:val="left" w:pos="1134"/>
        </w:tabs>
        <w:spacing w:after="160" w:line="341" w:lineRule="auto"/>
        <w:ind w:firstLine="567"/>
        <w:jc w:val="both"/>
        <w:rPr>
          <w:ins w:id="13"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AE42CA">
        <w:rPr>
          <w:rFonts w:ascii="GHEA Grapalat" w:hAnsi="GHEA Grapalat"/>
          <w:b/>
        </w:rPr>
        <w:t>1</w:t>
      </w:r>
      <w:r w:rsidR="00496CE7" w:rsidRPr="0058416C">
        <w:rPr>
          <w:rFonts w:ascii="GHEA Grapalat" w:hAnsi="GHEA Grapalat"/>
          <w:b/>
        </w:rPr>
        <w:t xml:space="preserve"> (</w:t>
      </w:r>
      <w:r w:rsidR="00AE42CA" w:rsidRPr="00AE42CA">
        <w:rPr>
          <w:rFonts w:ascii="GHEA Grapalat" w:hAnsi="GHEA Grapalat"/>
          <w:b/>
        </w:rPr>
        <w:t>один</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6DF35EE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99332B">
        <w:rPr>
          <w:rFonts w:ascii="GHEA Grapalat" w:hAnsi="GHEA Grapalat"/>
          <w:b/>
        </w:rPr>
        <w:t>0,1</w:t>
      </w:r>
      <w:r w:rsidR="00496CE7" w:rsidRPr="0058416C">
        <w:rPr>
          <w:rFonts w:ascii="GHEA Grapalat" w:hAnsi="GHEA Grapalat"/>
          <w:b/>
        </w:rPr>
        <w:t xml:space="preserve"> (</w:t>
      </w:r>
      <w:r w:rsidR="00AE42CA" w:rsidRPr="00AE42CA">
        <w:rPr>
          <w:rFonts w:ascii="GHEA Grapalat" w:hAnsi="GHEA Grapalat"/>
          <w:b/>
        </w:rPr>
        <w:t>ноль целых один десятичный</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w:t>
      </w:r>
      <w:r w:rsidRPr="009F3DC7">
        <w:rPr>
          <w:rFonts w:ascii="GHEA Grapalat" w:hAnsi="GHEA Grapalat"/>
        </w:rPr>
        <w:lastRenderedPageBreak/>
        <w:t>работы.</w:t>
      </w:r>
    </w:p>
    <w:p w14:paraId="2C8D7D45" w14:textId="77777777" w:rsidR="008B514A" w:rsidRPr="0048779B" w:rsidRDefault="00BB28C8" w:rsidP="0048779B">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B0B8B8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14:paraId="14F443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9D9410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1EA05634" w14:textId="77777777" w:rsidR="00BB28C8" w:rsidRPr="009F3DC7" w:rsidRDefault="00BB28C8" w:rsidP="00BB28C8">
      <w:pPr>
        <w:widowControl w:val="0"/>
        <w:spacing w:after="160" w:line="360" w:lineRule="auto"/>
        <w:ind w:firstLine="567"/>
        <w:jc w:val="both"/>
        <w:rPr>
          <w:rFonts w:ascii="GHEA Grapalat" w:hAnsi="GHEA Grapalat" w:cs="Sylfaen"/>
        </w:rPr>
      </w:pPr>
    </w:p>
    <w:p w14:paraId="0817C643"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31DA2C1"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F9723E" w14:textId="77777777" w:rsidR="00BB28C8" w:rsidRDefault="00BB28C8" w:rsidP="00BB28C8">
      <w:pPr>
        <w:rPr>
          <w:rFonts w:ascii="GHEA Grapalat" w:hAnsi="GHEA Grapalat" w:cs="Sylfaen"/>
        </w:rPr>
      </w:pPr>
    </w:p>
    <w:p w14:paraId="66A0B433"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00EE393C">
        <w:rPr>
          <w:rFonts w:ascii="GHEA Grapalat" w:hAnsi="GHEA Grapalat"/>
          <w:b/>
          <w:lang w:val="hy-AM"/>
        </w:rPr>
        <w:t xml:space="preserve"> </w:t>
      </w:r>
      <w:r w:rsidRPr="009F3DC7">
        <w:rPr>
          <w:rFonts w:ascii="GHEA Grapalat" w:hAnsi="GHEA Grapalat"/>
          <w:b/>
        </w:rPr>
        <w:t>ИНЫЕ УСЛОВИЯ</w:t>
      </w:r>
    </w:p>
    <w:p w14:paraId="3E2DF62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0448DFAF" w14:textId="77777777" w:rsidR="00EE393C" w:rsidRPr="0048779B" w:rsidRDefault="00BB28C8" w:rsidP="0048779B">
      <w:pPr>
        <w:widowControl w:val="0"/>
        <w:tabs>
          <w:tab w:val="left" w:pos="1134"/>
          <w:tab w:val="left" w:pos="1276"/>
        </w:tabs>
        <w:spacing w:after="160" w:line="360" w:lineRule="auto"/>
        <w:ind w:firstLine="567"/>
        <w:jc w:val="both"/>
        <w:rPr>
          <w:rFonts w:ascii="GHEA Grapalat" w:hAnsi="GHEA Grapalat" w:cs="Sylfaen"/>
          <w:lang w:val="hy-AM"/>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6"/>
        <w:t>22</w:t>
      </w:r>
      <w:r w:rsidRPr="009F3DC7">
        <w:rPr>
          <w:rFonts w:ascii="GHEA Grapalat" w:hAnsi="GHEA Grapalat"/>
        </w:rPr>
        <w:t>.</w:t>
      </w:r>
    </w:p>
    <w:p w14:paraId="7AB9E1C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818CCF7"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A7C08DA"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036C8D55"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7676AC59"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1BED48F"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0ED4019"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38C0EA3B"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5BE6A98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7"/>
        <w:t>23</w:t>
      </w:r>
      <w:r w:rsidRPr="009F3DC7">
        <w:rPr>
          <w:rFonts w:ascii="GHEA Grapalat" w:hAnsi="GHEA Grapalat"/>
        </w:rPr>
        <w:t>.</w:t>
      </w:r>
    </w:p>
    <w:p w14:paraId="3B02A6EA"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8"/>
        <w:t>24</w:t>
      </w:r>
      <w:r w:rsidRPr="009F3DC7">
        <w:rPr>
          <w:rFonts w:ascii="GHEA Grapalat" w:hAnsi="GHEA Grapalat"/>
        </w:rPr>
        <w:t>.</w:t>
      </w:r>
    </w:p>
    <w:p w14:paraId="6FCA370C"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BAEB19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7E07707"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9431AB7"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E64A9C8" w14:textId="77777777"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56D24C8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5CCF90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14:paraId="21E61DDE"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4149210" w14:textId="77777777" w:rsidR="00BB28C8" w:rsidRPr="009F3DC7" w:rsidRDefault="006B54BF" w:rsidP="00496CE7">
      <w:pPr>
        <w:widowControl w:val="0"/>
        <w:tabs>
          <w:tab w:val="left" w:pos="1276"/>
        </w:tabs>
        <w:spacing w:after="160" w:line="360" w:lineRule="auto"/>
        <w:ind w:firstLine="567"/>
        <w:jc w:val="both"/>
        <w:rPr>
          <w:rFonts w:ascii="GHEA Grapalat" w:hAnsi="GHEA Grapalat" w:cs="Sylfaen"/>
        </w:rPr>
      </w:pPr>
      <w:r>
        <w:rPr>
          <w:rFonts w:ascii="GHEA Grapalat" w:hAnsi="GHEA Grapalat"/>
          <w:b/>
          <w:lang w:val="hy-AM"/>
        </w:rPr>
        <w:t xml:space="preserve">7.16 </w:t>
      </w:r>
      <w:r w:rsidR="00496CE7" w:rsidRPr="00496CE7">
        <w:rPr>
          <w:rFonts w:ascii="GHEA Grapalat" w:hAnsi="GHEA Grapalat"/>
          <w:b/>
          <w:lang w:val="hy-AM"/>
        </w:rPr>
        <w:t>Управление строительства и благоустройства аппарата мэрии Еревана:</w:t>
      </w:r>
    </w:p>
    <w:p w14:paraId="74341D11"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0101E147" w14:textId="77777777" w:rsidTr="003D2146">
        <w:trPr>
          <w:jc w:val="center"/>
        </w:trPr>
        <w:tc>
          <w:tcPr>
            <w:tcW w:w="4536" w:type="dxa"/>
          </w:tcPr>
          <w:p w14:paraId="0E4C0A4B"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lastRenderedPageBreak/>
              <w:t>ЗАКАЗЧИ</w:t>
            </w:r>
            <w:r w:rsidRPr="009F3DC7">
              <w:rPr>
                <w:rFonts w:ascii="GHEA Grapalat" w:hAnsi="GHEA Grapalat"/>
                <w:b/>
              </w:rPr>
              <w:t>К</w:t>
            </w:r>
          </w:p>
          <w:p w14:paraId="16338F21"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53069B16" w14:textId="77777777" w:rsidR="00BB28C8" w:rsidRPr="0007733B" w:rsidRDefault="00BB28C8" w:rsidP="0007733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F787A60"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0BFB977C"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4DEF2505"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6A6C1AC3" w14:textId="77777777" w:rsidR="0007733B" w:rsidRDefault="00BB28C8" w:rsidP="0007733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504BA4E6" w14:textId="77777777" w:rsidR="00BB28C8" w:rsidRPr="003C5723" w:rsidRDefault="00BB28C8" w:rsidP="0007733B">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402C0C7A" w14:textId="77777777" w:rsidR="00710C02" w:rsidRDefault="00710C02" w:rsidP="00BB28C8">
      <w:pPr>
        <w:widowControl w:val="0"/>
        <w:spacing w:after="160" w:line="360" w:lineRule="auto"/>
        <w:ind w:firstLine="567"/>
        <w:jc w:val="center"/>
        <w:rPr>
          <w:rFonts w:ascii="GHEA Grapalat" w:hAnsi="GHEA Grapalat"/>
          <w:b/>
        </w:rPr>
        <w:sectPr w:rsidR="00710C02" w:rsidSect="008A112A">
          <w:footerReference w:type="default" r:id="rId11"/>
          <w:footnotePr>
            <w:pos w:val="beneathText"/>
          </w:footnotePr>
          <w:pgSz w:w="11907" w:h="16840" w:code="9"/>
          <w:pgMar w:top="568" w:right="850" w:bottom="0" w:left="634" w:header="562" w:footer="562" w:gutter="0"/>
          <w:cols w:space="720"/>
          <w:titlePg/>
          <w:docGrid w:linePitch="326"/>
        </w:sectPr>
      </w:pPr>
    </w:p>
    <w:p w14:paraId="74E77A30" w14:textId="77777777" w:rsidR="00BB28C8" w:rsidRPr="009F3DC7" w:rsidRDefault="00BB28C8" w:rsidP="00BB28C8">
      <w:pPr>
        <w:widowControl w:val="0"/>
        <w:spacing w:after="160" w:line="360" w:lineRule="auto"/>
        <w:ind w:firstLine="567"/>
        <w:jc w:val="center"/>
        <w:rPr>
          <w:rFonts w:ascii="GHEA Grapalat" w:hAnsi="GHEA Grapalat"/>
          <w:b/>
        </w:rPr>
      </w:pPr>
    </w:p>
    <w:p w14:paraId="6F476EE2" w14:textId="77777777"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275C03A" w14:textId="77777777" w:rsidR="00BB28C8" w:rsidRDefault="00BB28C8" w:rsidP="00BB28C8">
      <w:pPr>
        <w:rPr>
          <w:rFonts w:ascii="GHEA Grapalat" w:hAnsi="GHEA Grapalat"/>
          <w:i/>
        </w:rPr>
      </w:pPr>
      <w:r>
        <w:rPr>
          <w:rFonts w:ascii="GHEA Grapalat" w:hAnsi="GHEA Grapalat"/>
          <w:i/>
        </w:rPr>
        <w:br w:type="page"/>
      </w:r>
    </w:p>
    <w:p w14:paraId="1A5C28BF" w14:textId="77777777" w:rsidR="00BB28C8" w:rsidRPr="009F3DC7" w:rsidRDefault="00BB28C8" w:rsidP="00492413">
      <w:pPr>
        <w:widowControl w:val="0"/>
        <w:ind w:firstLine="567"/>
        <w:jc w:val="right"/>
        <w:rPr>
          <w:rFonts w:ascii="GHEA Grapalat" w:hAnsi="GHEA Grapalat"/>
          <w:i/>
        </w:rPr>
      </w:pPr>
      <w:r w:rsidRPr="009F3DC7">
        <w:rPr>
          <w:rFonts w:ascii="GHEA Grapalat" w:hAnsi="GHEA Grapalat"/>
          <w:i/>
        </w:rPr>
        <w:lastRenderedPageBreak/>
        <w:t>Приложение № 1</w:t>
      </w:r>
    </w:p>
    <w:p w14:paraId="5C93D94A" w14:textId="77777777" w:rsidR="00BB28C8" w:rsidRPr="009F3DC7" w:rsidRDefault="00BB28C8" w:rsidP="00492413">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03C4AD" w14:textId="77777777" w:rsidR="00BB28C8" w:rsidRPr="009F3DC7" w:rsidRDefault="00BB28C8" w:rsidP="00BB28C8">
      <w:pPr>
        <w:widowControl w:val="0"/>
        <w:spacing w:after="160" w:line="360" w:lineRule="auto"/>
        <w:ind w:firstLine="567"/>
        <w:jc w:val="center"/>
        <w:rPr>
          <w:rFonts w:ascii="GHEA Grapalat" w:hAnsi="GHEA Grapalat"/>
        </w:rPr>
      </w:pPr>
    </w:p>
    <w:p w14:paraId="3E9CDDB1"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9"/>
        <w:t>*</w:t>
      </w:r>
    </w:p>
    <w:p w14:paraId="15CA6292" w14:textId="47ED8362" w:rsidR="00C71BCD" w:rsidRPr="00E82209" w:rsidRDefault="00BB28C8" w:rsidP="00CC3E4A">
      <w:pPr>
        <w:widowControl w:val="0"/>
        <w:spacing w:after="160" w:line="360" w:lineRule="auto"/>
        <w:ind w:firstLine="567"/>
        <w:jc w:val="right"/>
        <w:rPr>
          <w:rFonts w:ascii="GHEA Grapalat" w:hAnsi="GHEA Grapalat"/>
          <w:sz w:val="22"/>
          <w:szCs w:val="22"/>
        </w:rPr>
      </w:pPr>
      <w:r w:rsidRPr="00CC3E4A">
        <w:rPr>
          <w:rFonts w:ascii="GHEA Grapalat" w:hAnsi="GHEA Grapalat"/>
          <w:sz w:val="22"/>
          <w:szCs w:val="22"/>
        </w:rPr>
        <w:t>драмов РА</w:t>
      </w:r>
    </w:p>
    <w:tbl>
      <w:tblPr>
        <w:tblW w:w="1593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00"/>
        <w:gridCol w:w="1593"/>
        <w:gridCol w:w="5893"/>
        <w:gridCol w:w="769"/>
        <w:gridCol w:w="1247"/>
        <w:gridCol w:w="1162"/>
        <w:gridCol w:w="766"/>
        <w:gridCol w:w="990"/>
        <w:gridCol w:w="1170"/>
      </w:tblGrid>
      <w:tr w:rsidR="00492413" w:rsidRPr="00817933" w14:paraId="44312E58" w14:textId="77777777" w:rsidTr="00492413">
        <w:trPr>
          <w:trHeight w:val="193"/>
        </w:trPr>
        <w:tc>
          <w:tcPr>
            <w:tcW w:w="540" w:type="dxa"/>
          </w:tcPr>
          <w:p w14:paraId="25999F27" w14:textId="77777777" w:rsidR="00492413" w:rsidRPr="00A25C3D" w:rsidRDefault="00492413" w:rsidP="00E419FC">
            <w:pPr>
              <w:tabs>
                <w:tab w:val="decimal" w:pos="1026"/>
              </w:tabs>
              <w:ind w:left="601" w:hanging="601"/>
              <w:jc w:val="center"/>
              <w:rPr>
                <w:rFonts w:ascii="GHEA Grapalat" w:hAnsi="GHEA Grapalat"/>
                <w:b/>
                <w:i/>
                <w:sz w:val="18"/>
              </w:rPr>
            </w:pPr>
          </w:p>
        </w:tc>
        <w:tc>
          <w:tcPr>
            <w:tcW w:w="15390" w:type="dxa"/>
            <w:gridSpan w:val="9"/>
            <w:vAlign w:val="center"/>
          </w:tcPr>
          <w:p w14:paraId="117B59D0" w14:textId="77777777" w:rsidR="00492413" w:rsidRPr="00A25C3D" w:rsidRDefault="00492413" w:rsidP="00E419FC">
            <w:pPr>
              <w:ind w:left="145" w:hanging="145"/>
              <w:jc w:val="center"/>
              <w:rPr>
                <w:rFonts w:ascii="GHEA Grapalat" w:hAnsi="GHEA Grapalat"/>
                <w:b/>
                <w:i/>
                <w:sz w:val="18"/>
              </w:rPr>
            </w:pPr>
          </w:p>
        </w:tc>
      </w:tr>
      <w:tr w:rsidR="00492413" w:rsidRPr="001651A7" w14:paraId="60608A56" w14:textId="77777777" w:rsidTr="00492413">
        <w:trPr>
          <w:trHeight w:val="70"/>
        </w:trPr>
        <w:tc>
          <w:tcPr>
            <w:tcW w:w="540" w:type="dxa"/>
            <w:vMerge w:val="restart"/>
            <w:vAlign w:val="center"/>
          </w:tcPr>
          <w:p w14:paraId="2DCBBF23" w14:textId="77777777" w:rsidR="00492413" w:rsidRPr="007903BB" w:rsidRDefault="00492413" w:rsidP="00E419FC">
            <w:pPr>
              <w:jc w:val="center"/>
              <w:rPr>
                <w:rFonts w:ascii="GHEA Grapalat" w:hAnsi="GHEA Grapalat"/>
                <w:b/>
                <w:i/>
                <w:sz w:val="16"/>
                <w:szCs w:val="16"/>
                <w:lang w:val="hy-AM"/>
              </w:rPr>
            </w:pPr>
            <w:r w:rsidRPr="007903BB">
              <w:rPr>
                <w:rFonts w:ascii="GHEA Grapalat" w:hAnsi="GHEA Grapalat"/>
                <w:b/>
                <w:i/>
                <w:sz w:val="16"/>
                <w:szCs w:val="16"/>
              </w:rPr>
              <w:t>N/N</w:t>
            </w:r>
          </w:p>
        </w:tc>
        <w:tc>
          <w:tcPr>
            <w:tcW w:w="1800" w:type="dxa"/>
            <w:vMerge w:val="restart"/>
          </w:tcPr>
          <w:p w14:paraId="7C705B08" w14:textId="77777777" w:rsidR="00492413" w:rsidRPr="007903BB" w:rsidRDefault="00492413" w:rsidP="00E419FC">
            <w:pPr>
              <w:ind w:left="145" w:hanging="145"/>
              <w:jc w:val="center"/>
              <w:rPr>
                <w:rFonts w:ascii="GHEA Grapalat" w:hAnsi="GHEA Grapalat"/>
                <w:b/>
                <w:i/>
                <w:sz w:val="16"/>
                <w:szCs w:val="16"/>
              </w:rPr>
            </w:pPr>
          </w:p>
          <w:p w14:paraId="7D614062" w14:textId="77777777" w:rsidR="00492413" w:rsidRPr="007903BB" w:rsidRDefault="00492413" w:rsidP="00E419FC">
            <w:pPr>
              <w:ind w:left="145" w:hanging="145"/>
              <w:jc w:val="center"/>
              <w:rPr>
                <w:rFonts w:ascii="GHEA Grapalat" w:hAnsi="GHEA Grapalat"/>
                <w:b/>
                <w:i/>
                <w:sz w:val="16"/>
                <w:szCs w:val="16"/>
              </w:rPr>
            </w:pPr>
          </w:p>
          <w:p w14:paraId="16EFE0D2" w14:textId="77777777" w:rsidR="00492413" w:rsidRPr="007903BB" w:rsidRDefault="00492413" w:rsidP="00E419FC">
            <w:pPr>
              <w:ind w:left="145" w:hanging="145"/>
              <w:jc w:val="center"/>
              <w:rPr>
                <w:rFonts w:ascii="GHEA Grapalat" w:hAnsi="GHEA Grapalat"/>
                <w:b/>
                <w:i/>
                <w:sz w:val="16"/>
                <w:szCs w:val="16"/>
              </w:rPr>
            </w:pPr>
            <w:r w:rsidRPr="007903BB">
              <w:rPr>
                <w:rFonts w:ascii="GHEA Grapalat" w:hAnsi="GHEA Grapalat"/>
                <w:b/>
                <w:i/>
                <w:sz w:val="16"/>
                <w:szCs w:val="16"/>
              </w:rPr>
              <w:t>НАИМЕНОВАНИЕ ПРЕДМЕТА ЗАКУПОК</w:t>
            </w:r>
          </w:p>
        </w:tc>
        <w:tc>
          <w:tcPr>
            <w:tcW w:w="1593" w:type="dxa"/>
            <w:vMerge w:val="restart"/>
            <w:vAlign w:val="center"/>
          </w:tcPr>
          <w:p w14:paraId="0B909D74" w14:textId="77777777" w:rsidR="00492413" w:rsidRPr="007903BB" w:rsidRDefault="00492413" w:rsidP="00E419FC">
            <w:pPr>
              <w:ind w:left="145" w:hanging="145"/>
              <w:jc w:val="center"/>
              <w:rPr>
                <w:rFonts w:ascii="GHEA Grapalat" w:hAnsi="GHEA Grapalat"/>
                <w:b/>
                <w:i/>
                <w:sz w:val="16"/>
                <w:szCs w:val="16"/>
              </w:rPr>
            </w:pPr>
            <w:r w:rsidRPr="007903BB">
              <w:rPr>
                <w:rFonts w:ascii="GHEA Grapalat" w:hAnsi="GHEA Grapalat"/>
                <w:b/>
                <w:i/>
                <w:sz w:val="16"/>
                <w:szCs w:val="16"/>
              </w:rPr>
              <w:t>код пересечения, предусмотренный планом закупок, согласно классификации GMA (CPV)</w:t>
            </w:r>
          </w:p>
        </w:tc>
        <w:tc>
          <w:tcPr>
            <w:tcW w:w="5893" w:type="dxa"/>
            <w:vMerge w:val="restart"/>
            <w:vAlign w:val="center"/>
          </w:tcPr>
          <w:p w14:paraId="45F5115B" w14:textId="77777777" w:rsidR="00492413" w:rsidRPr="007903BB" w:rsidRDefault="00492413" w:rsidP="00E419FC">
            <w:pPr>
              <w:ind w:left="145" w:hanging="145"/>
              <w:jc w:val="center"/>
              <w:rPr>
                <w:rFonts w:ascii="GHEA Grapalat" w:hAnsi="GHEA Grapalat"/>
                <w:b/>
                <w:i/>
                <w:sz w:val="16"/>
                <w:szCs w:val="16"/>
              </w:rPr>
            </w:pPr>
            <w:r w:rsidRPr="007903BB">
              <w:rPr>
                <w:rFonts w:ascii="GHEA Grapalat" w:hAnsi="GHEA Grapalat"/>
                <w:b/>
                <w:i/>
                <w:sz w:val="16"/>
                <w:szCs w:val="16"/>
              </w:rPr>
              <w:t>технические характеристики</w:t>
            </w:r>
          </w:p>
        </w:tc>
        <w:tc>
          <w:tcPr>
            <w:tcW w:w="769" w:type="dxa"/>
            <w:vMerge w:val="restart"/>
            <w:vAlign w:val="center"/>
          </w:tcPr>
          <w:p w14:paraId="65A79BF5" w14:textId="77777777" w:rsidR="00492413" w:rsidRPr="007903BB" w:rsidRDefault="00492413" w:rsidP="00E419FC">
            <w:pPr>
              <w:ind w:left="145" w:hanging="145"/>
              <w:jc w:val="center"/>
              <w:rPr>
                <w:rFonts w:ascii="GHEA Grapalat" w:hAnsi="GHEA Grapalat"/>
                <w:b/>
                <w:i/>
                <w:sz w:val="16"/>
                <w:szCs w:val="16"/>
                <w:lang w:val="hy-AM"/>
              </w:rPr>
            </w:pPr>
            <w:r w:rsidRPr="007903BB">
              <w:rPr>
                <w:rFonts w:ascii="GHEA Grapalat" w:hAnsi="GHEA Grapalat"/>
                <w:b/>
                <w:i/>
                <w:sz w:val="16"/>
                <w:szCs w:val="16"/>
              </w:rPr>
              <w:t>единица измерения</w:t>
            </w:r>
          </w:p>
        </w:tc>
        <w:tc>
          <w:tcPr>
            <w:tcW w:w="1247" w:type="dxa"/>
            <w:vMerge w:val="restart"/>
            <w:vAlign w:val="center"/>
          </w:tcPr>
          <w:p w14:paraId="6A170647" w14:textId="77777777" w:rsidR="00492413" w:rsidRPr="007903BB" w:rsidRDefault="00492413" w:rsidP="00E419FC">
            <w:pPr>
              <w:ind w:left="145" w:hanging="145"/>
              <w:jc w:val="center"/>
              <w:rPr>
                <w:rFonts w:ascii="GHEA Grapalat" w:hAnsi="GHEA Grapalat"/>
                <w:b/>
                <w:i/>
                <w:sz w:val="16"/>
                <w:szCs w:val="16"/>
              </w:rPr>
            </w:pPr>
            <w:r w:rsidRPr="007903BB">
              <w:rPr>
                <w:rFonts w:ascii="GHEA Grapalat" w:hAnsi="GHEA Grapalat"/>
                <w:b/>
                <w:i/>
                <w:sz w:val="16"/>
                <w:szCs w:val="16"/>
              </w:rPr>
              <w:t>цена за единицу</w:t>
            </w:r>
          </w:p>
        </w:tc>
        <w:tc>
          <w:tcPr>
            <w:tcW w:w="1162" w:type="dxa"/>
            <w:vMerge w:val="restart"/>
            <w:vAlign w:val="center"/>
          </w:tcPr>
          <w:p w14:paraId="1058D0CD" w14:textId="77777777" w:rsidR="00492413" w:rsidRPr="007903BB" w:rsidRDefault="00492413" w:rsidP="00E419FC">
            <w:pPr>
              <w:ind w:left="145" w:hanging="145"/>
              <w:jc w:val="center"/>
              <w:rPr>
                <w:rFonts w:ascii="GHEA Grapalat" w:hAnsi="GHEA Grapalat"/>
                <w:b/>
                <w:i/>
                <w:sz w:val="16"/>
                <w:szCs w:val="16"/>
              </w:rPr>
            </w:pPr>
            <w:r w:rsidRPr="007903BB">
              <w:rPr>
                <w:rFonts w:ascii="GHEA Grapalat" w:hAnsi="GHEA Grapalat"/>
                <w:b/>
                <w:i/>
                <w:sz w:val="16"/>
                <w:szCs w:val="16"/>
              </w:rPr>
              <w:t>общая стоимость</w:t>
            </w:r>
          </w:p>
        </w:tc>
        <w:tc>
          <w:tcPr>
            <w:tcW w:w="766" w:type="dxa"/>
            <w:vMerge w:val="restart"/>
            <w:vAlign w:val="center"/>
          </w:tcPr>
          <w:p w14:paraId="3A4EF761" w14:textId="77777777" w:rsidR="00492413" w:rsidRPr="007903BB" w:rsidRDefault="00492413" w:rsidP="00E419FC">
            <w:pPr>
              <w:ind w:left="145" w:hanging="145"/>
              <w:jc w:val="center"/>
              <w:rPr>
                <w:rFonts w:ascii="GHEA Grapalat" w:hAnsi="GHEA Grapalat"/>
                <w:b/>
                <w:i/>
                <w:sz w:val="16"/>
                <w:szCs w:val="16"/>
              </w:rPr>
            </w:pPr>
            <w:r w:rsidRPr="007903BB">
              <w:rPr>
                <w:rFonts w:ascii="GHEA Grapalat" w:hAnsi="GHEA Grapalat"/>
                <w:b/>
                <w:i/>
                <w:sz w:val="16"/>
                <w:szCs w:val="16"/>
              </w:rPr>
              <w:t>общее количество</w:t>
            </w:r>
          </w:p>
        </w:tc>
        <w:tc>
          <w:tcPr>
            <w:tcW w:w="2160" w:type="dxa"/>
            <w:gridSpan w:val="2"/>
            <w:vAlign w:val="center"/>
          </w:tcPr>
          <w:p w14:paraId="027512D8" w14:textId="77777777" w:rsidR="00492413" w:rsidRPr="007903BB" w:rsidRDefault="00492413" w:rsidP="00E419FC">
            <w:pPr>
              <w:ind w:left="145" w:hanging="145"/>
              <w:jc w:val="center"/>
              <w:rPr>
                <w:rFonts w:ascii="GHEA Grapalat" w:hAnsi="GHEA Grapalat"/>
                <w:b/>
                <w:i/>
                <w:sz w:val="16"/>
                <w:szCs w:val="16"/>
              </w:rPr>
            </w:pPr>
            <w:r w:rsidRPr="007903BB">
              <w:rPr>
                <w:rFonts w:ascii="GHEA Grapalat" w:hAnsi="GHEA Grapalat"/>
                <w:b/>
                <w:i/>
                <w:sz w:val="16"/>
                <w:szCs w:val="16"/>
              </w:rPr>
              <w:t>правоприменение</w:t>
            </w:r>
          </w:p>
        </w:tc>
      </w:tr>
      <w:tr w:rsidR="00492413" w:rsidRPr="001651A7" w14:paraId="1216CCD5" w14:textId="77777777" w:rsidTr="00492413">
        <w:trPr>
          <w:trHeight w:val="980"/>
        </w:trPr>
        <w:tc>
          <w:tcPr>
            <w:tcW w:w="540" w:type="dxa"/>
            <w:vMerge/>
            <w:vAlign w:val="center"/>
          </w:tcPr>
          <w:p w14:paraId="72A7E2FA" w14:textId="77777777" w:rsidR="00492413" w:rsidRPr="007903BB" w:rsidRDefault="00492413" w:rsidP="00E419FC">
            <w:pPr>
              <w:jc w:val="center"/>
              <w:rPr>
                <w:rFonts w:ascii="GHEA Grapalat" w:hAnsi="GHEA Grapalat"/>
                <w:b/>
                <w:i/>
                <w:sz w:val="16"/>
                <w:szCs w:val="16"/>
              </w:rPr>
            </w:pPr>
          </w:p>
        </w:tc>
        <w:tc>
          <w:tcPr>
            <w:tcW w:w="1800" w:type="dxa"/>
            <w:vMerge/>
          </w:tcPr>
          <w:p w14:paraId="2DBB8A95" w14:textId="77777777" w:rsidR="00492413" w:rsidRPr="007903BB" w:rsidRDefault="00492413" w:rsidP="00E419FC">
            <w:pPr>
              <w:ind w:left="145" w:hanging="145"/>
              <w:jc w:val="center"/>
              <w:rPr>
                <w:rFonts w:ascii="GHEA Grapalat" w:hAnsi="GHEA Grapalat"/>
                <w:b/>
                <w:i/>
                <w:sz w:val="16"/>
                <w:szCs w:val="16"/>
              </w:rPr>
            </w:pPr>
          </w:p>
        </w:tc>
        <w:tc>
          <w:tcPr>
            <w:tcW w:w="1593" w:type="dxa"/>
            <w:vMerge/>
            <w:vAlign w:val="center"/>
          </w:tcPr>
          <w:p w14:paraId="0EC0300D" w14:textId="77777777" w:rsidR="00492413" w:rsidRPr="007903BB" w:rsidRDefault="00492413" w:rsidP="00E419FC">
            <w:pPr>
              <w:ind w:left="145" w:hanging="145"/>
              <w:jc w:val="center"/>
              <w:rPr>
                <w:rFonts w:ascii="GHEA Grapalat" w:hAnsi="GHEA Grapalat"/>
                <w:b/>
                <w:i/>
                <w:sz w:val="16"/>
                <w:szCs w:val="16"/>
              </w:rPr>
            </w:pPr>
          </w:p>
        </w:tc>
        <w:tc>
          <w:tcPr>
            <w:tcW w:w="5893" w:type="dxa"/>
            <w:vMerge/>
            <w:vAlign w:val="center"/>
          </w:tcPr>
          <w:p w14:paraId="7E0025DB" w14:textId="77777777" w:rsidR="00492413" w:rsidRPr="007903BB" w:rsidRDefault="00492413" w:rsidP="00E419FC">
            <w:pPr>
              <w:ind w:left="145" w:hanging="145"/>
              <w:jc w:val="center"/>
              <w:rPr>
                <w:rFonts w:ascii="GHEA Grapalat" w:hAnsi="GHEA Grapalat"/>
                <w:b/>
                <w:i/>
                <w:sz w:val="16"/>
                <w:szCs w:val="16"/>
              </w:rPr>
            </w:pPr>
          </w:p>
        </w:tc>
        <w:tc>
          <w:tcPr>
            <w:tcW w:w="769" w:type="dxa"/>
            <w:vMerge/>
            <w:vAlign w:val="center"/>
          </w:tcPr>
          <w:p w14:paraId="66B9392B" w14:textId="77777777" w:rsidR="00492413" w:rsidRPr="007903BB" w:rsidRDefault="00492413" w:rsidP="00E419FC">
            <w:pPr>
              <w:ind w:left="145" w:hanging="145"/>
              <w:jc w:val="center"/>
              <w:rPr>
                <w:rFonts w:ascii="GHEA Grapalat" w:hAnsi="GHEA Grapalat"/>
                <w:b/>
                <w:i/>
                <w:sz w:val="16"/>
                <w:szCs w:val="16"/>
              </w:rPr>
            </w:pPr>
          </w:p>
        </w:tc>
        <w:tc>
          <w:tcPr>
            <w:tcW w:w="1247" w:type="dxa"/>
            <w:vMerge/>
            <w:vAlign w:val="center"/>
          </w:tcPr>
          <w:p w14:paraId="6AD31523" w14:textId="77777777" w:rsidR="00492413" w:rsidRPr="007903BB" w:rsidRDefault="00492413" w:rsidP="00E419FC">
            <w:pPr>
              <w:ind w:left="145" w:hanging="145"/>
              <w:jc w:val="center"/>
              <w:rPr>
                <w:rFonts w:ascii="GHEA Grapalat" w:hAnsi="GHEA Grapalat"/>
                <w:b/>
                <w:i/>
                <w:sz w:val="16"/>
                <w:szCs w:val="16"/>
              </w:rPr>
            </w:pPr>
          </w:p>
        </w:tc>
        <w:tc>
          <w:tcPr>
            <w:tcW w:w="1162" w:type="dxa"/>
            <w:vMerge/>
            <w:vAlign w:val="center"/>
          </w:tcPr>
          <w:p w14:paraId="3EDEDCD8" w14:textId="77777777" w:rsidR="00492413" w:rsidRPr="007903BB" w:rsidRDefault="00492413" w:rsidP="00E419FC">
            <w:pPr>
              <w:ind w:left="145" w:hanging="145"/>
              <w:jc w:val="center"/>
              <w:rPr>
                <w:rFonts w:ascii="GHEA Grapalat" w:hAnsi="GHEA Grapalat"/>
                <w:b/>
                <w:i/>
                <w:sz w:val="16"/>
                <w:szCs w:val="16"/>
              </w:rPr>
            </w:pPr>
          </w:p>
        </w:tc>
        <w:tc>
          <w:tcPr>
            <w:tcW w:w="766" w:type="dxa"/>
            <w:vMerge/>
            <w:vAlign w:val="center"/>
          </w:tcPr>
          <w:p w14:paraId="06CB3180" w14:textId="77777777" w:rsidR="00492413" w:rsidRPr="007903BB" w:rsidRDefault="00492413" w:rsidP="00E419FC">
            <w:pPr>
              <w:ind w:left="145" w:hanging="145"/>
              <w:jc w:val="center"/>
              <w:rPr>
                <w:rFonts w:ascii="GHEA Grapalat" w:hAnsi="GHEA Grapalat"/>
                <w:b/>
                <w:i/>
                <w:sz w:val="16"/>
                <w:szCs w:val="16"/>
              </w:rPr>
            </w:pPr>
          </w:p>
        </w:tc>
        <w:tc>
          <w:tcPr>
            <w:tcW w:w="990" w:type="dxa"/>
            <w:vAlign w:val="center"/>
          </w:tcPr>
          <w:p w14:paraId="3C36A59C" w14:textId="77777777" w:rsidR="00492413" w:rsidRPr="007903BB" w:rsidRDefault="00492413" w:rsidP="00E419FC">
            <w:pPr>
              <w:ind w:left="145" w:hanging="145"/>
              <w:jc w:val="center"/>
              <w:rPr>
                <w:rFonts w:ascii="GHEA Grapalat" w:hAnsi="GHEA Grapalat"/>
                <w:b/>
                <w:i/>
                <w:sz w:val="16"/>
                <w:szCs w:val="16"/>
              </w:rPr>
            </w:pPr>
            <w:r w:rsidRPr="007903BB">
              <w:rPr>
                <w:rFonts w:ascii="GHEA Grapalat" w:hAnsi="GHEA Grapalat"/>
                <w:b/>
                <w:i/>
                <w:sz w:val="16"/>
                <w:szCs w:val="16"/>
              </w:rPr>
              <w:t xml:space="preserve">       адрес</w:t>
            </w:r>
          </w:p>
        </w:tc>
        <w:tc>
          <w:tcPr>
            <w:tcW w:w="1170" w:type="dxa"/>
            <w:vAlign w:val="center"/>
          </w:tcPr>
          <w:p w14:paraId="177C2EA9" w14:textId="77777777" w:rsidR="00492413" w:rsidRPr="007903BB" w:rsidRDefault="00492413" w:rsidP="00E419FC">
            <w:pPr>
              <w:ind w:left="145" w:hanging="145"/>
              <w:jc w:val="center"/>
              <w:rPr>
                <w:rFonts w:ascii="GHEA Grapalat" w:hAnsi="GHEA Grapalat"/>
                <w:b/>
                <w:i/>
                <w:sz w:val="16"/>
                <w:szCs w:val="16"/>
              </w:rPr>
            </w:pPr>
            <w:r w:rsidRPr="007903BB">
              <w:rPr>
                <w:rFonts w:ascii="GHEA Grapalat" w:hAnsi="GHEA Grapalat" w:cs="Sylfaen"/>
                <w:b/>
                <w:i/>
                <w:sz w:val="16"/>
                <w:szCs w:val="16"/>
              </w:rPr>
              <w:t>срок</w:t>
            </w:r>
          </w:p>
        </w:tc>
      </w:tr>
      <w:tr w:rsidR="00492413" w:rsidRPr="001043EC" w14:paraId="1F8BA32C" w14:textId="77777777" w:rsidTr="00492413">
        <w:trPr>
          <w:trHeight w:val="885"/>
        </w:trPr>
        <w:tc>
          <w:tcPr>
            <w:tcW w:w="540" w:type="dxa"/>
            <w:vAlign w:val="center"/>
          </w:tcPr>
          <w:p w14:paraId="0FBCCD24" w14:textId="77777777" w:rsidR="00492413" w:rsidRPr="001651A7" w:rsidRDefault="00492413" w:rsidP="00E419FC">
            <w:pPr>
              <w:jc w:val="center"/>
              <w:rPr>
                <w:rFonts w:ascii="GHEA Grapalat" w:hAnsi="GHEA Grapalat"/>
                <w:sz w:val="16"/>
                <w:szCs w:val="16"/>
                <w:lang w:val="hy-AM"/>
              </w:rPr>
            </w:pPr>
            <w:r w:rsidRPr="001651A7">
              <w:rPr>
                <w:rFonts w:ascii="GHEA Grapalat" w:hAnsi="GHEA Grapalat"/>
                <w:sz w:val="16"/>
                <w:szCs w:val="16"/>
                <w:lang w:val="hy-AM"/>
              </w:rPr>
              <w:t>1</w:t>
            </w:r>
          </w:p>
        </w:tc>
        <w:tc>
          <w:tcPr>
            <w:tcW w:w="1800" w:type="dxa"/>
          </w:tcPr>
          <w:p w14:paraId="591695AC" w14:textId="77777777" w:rsidR="00492413" w:rsidRDefault="00492413" w:rsidP="00E419FC">
            <w:pPr>
              <w:jc w:val="center"/>
              <w:rPr>
                <w:rFonts w:ascii="GHEA Grapalat" w:hAnsi="GHEA Grapalat"/>
                <w:sz w:val="18"/>
                <w:szCs w:val="18"/>
              </w:rPr>
            </w:pPr>
          </w:p>
          <w:p w14:paraId="5278DF25" w14:textId="77777777" w:rsidR="00492413" w:rsidRDefault="00492413" w:rsidP="00E419FC">
            <w:pPr>
              <w:jc w:val="center"/>
              <w:rPr>
                <w:rFonts w:ascii="GHEA Grapalat" w:hAnsi="GHEA Grapalat"/>
                <w:sz w:val="18"/>
                <w:szCs w:val="18"/>
              </w:rPr>
            </w:pPr>
          </w:p>
          <w:p w14:paraId="02156B5B" w14:textId="77777777" w:rsidR="00492413" w:rsidRDefault="00492413" w:rsidP="00E419FC">
            <w:pPr>
              <w:jc w:val="center"/>
              <w:rPr>
                <w:rFonts w:ascii="GHEA Grapalat" w:hAnsi="GHEA Grapalat"/>
                <w:sz w:val="18"/>
                <w:szCs w:val="18"/>
              </w:rPr>
            </w:pPr>
          </w:p>
          <w:p w14:paraId="0AC43E88" w14:textId="77777777" w:rsidR="00492413" w:rsidRDefault="00492413" w:rsidP="00E419FC">
            <w:pPr>
              <w:rPr>
                <w:rFonts w:ascii="GHEA Grapalat" w:hAnsi="GHEA Grapalat"/>
                <w:sz w:val="18"/>
                <w:szCs w:val="18"/>
              </w:rPr>
            </w:pPr>
          </w:p>
          <w:p w14:paraId="259F8AED" w14:textId="77777777" w:rsidR="00492413" w:rsidRDefault="00492413" w:rsidP="00E419FC">
            <w:pPr>
              <w:jc w:val="center"/>
              <w:rPr>
                <w:rFonts w:ascii="GHEA Grapalat" w:hAnsi="GHEA Grapalat"/>
                <w:sz w:val="18"/>
                <w:szCs w:val="18"/>
              </w:rPr>
            </w:pPr>
          </w:p>
          <w:p w14:paraId="74A1744F" w14:textId="77777777" w:rsidR="00492413" w:rsidRPr="00833AD9" w:rsidRDefault="00492413" w:rsidP="00E419FC">
            <w:pPr>
              <w:jc w:val="center"/>
              <w:rPr>
                <w:rFonts w:ascii="GHEA Grapalat" w:hAnsi="GHEA Grapalat"/>
                <w:sz w:val="18"/>
                <w:szCs w:val="18"/>
                <w:lang w:val="hy-AM"/>
              </w:rPr>
            </w:pPr>
            <w:r w:rsidRPr="00E9656D">
              <w:rPr>
                <w:rFonts w:ascii="GHEA Grapalat" w:hAnsi="GHEA Grapalat"/>
                <w:sz w:val="18"/>
                <w:szCs w:val="18"/>
              </w:rPr>
              <w:t>Составление проектно-сметной документации асфальтирование и средний</w:t>
            </w:r>
            <w:r>
              <w:rPr>
                <w:rFonts w:ascii="GHEA Grapalat" w:hAnsi="GHEA Grapalat"/>
                <w:sz w:val="18"/>
                <w:szCs w:val="18"/>
                <w:lang w:val="hy-AM"/>
              </w:rPr>
              <w:t>/</w:t>
            </w:r>
            <w:r>
              <w:rPr>
                <w:rFonts w:ascii="GHEA Grapalat" w:hAnsi="GHEA Grapalat"/>
                <w:sz w:val="18"/>
                <w:szCs w:val="18"/>
              </w:rPr>
              <w:t xml:space="preserve"> капитальный</w:t>
            </w:r>
            <w:r>
              <w:rPr>
                <w:rFonts w:ascii="GHEA Grapalat" w:hAnsi="GHEA Grapalat"/>
                <w:sz w:val="18"/>
                <w:szCs w:val="18"/>
                <w:lang w:val="hy-AM"/>
              </w:rPr>
              <w:t xml:space="preserve"> </w:t>
            </w:r>
            <w:r w:rsidRPr="00E9656D">
              <w:rPr>
                <w:rFonts w:ascii="GHEA Grapalat" w:hAnsi="GHEA Grapalat"/>
                <w:sz w:val="18"/>
                <w:szCs w:val="18"/>
              </w:rPr>
              <w:t>ремонт грунтовой дороги по улице Н. Чарбаха 5-я Шенгавитского административного района</w:t>
            </w:r>
            <w:r w:rsidRPr="001B187F">
              <w:rPr>
                <w:rFonts w:ascii="GHEA Grapalat" w:hAnsi="GHEA Grapalat"/>
                <w:sz w:val="18"/>
                <w:szCs w:val="18"/>
              </w:rPr>
              <w:t xml:space="preserve"> </w:t>
            </w:r>
          </w:p>
        </w:tc>
        <w:tc>
          <w:tcPr>
            <w:tcW w:w="1593" w:type="dxa"/>
            <w:vAlign w:val="center"/>
          </w:tcPr>
          <w:p w14:paraId="70F803ED" w14:textId="77777777" w:rsidR="00492413" w:rsidRPr="001007C5" w:rsidRDefault="00492413" w:rsidP="00E419FC">
            <w:pPr>
              <w:ind w:left="145" w:hanging="145"/>
              <w:jc w:val="center"/>
              <w:rPr>
                <w:rFonts w:ascii="GHEA Grapalat" w:hAnsi="GHEA Grapalat"/>
                <w:sz w:val="18"/>
                <w:szCs w:val="18"/>
                <w:lang w:val="hy-AM"/>
              </w:rPr>
            </w:pPr>
            <w:r>
              <w:rPr>
                <w:rFonts w:ascii="GHEA Grapalat" w:hAnsi="GHEA Grapalat"/>
                <w:sz w:val="18"/>
                <w:szCs w:val="18"/>
              </w:rPr>
              <w:t>71241200/</w:t>
            </w:r>
            <w:r>
              <w:rPr>
                <w:rFonts w:ascii="GHEA Grapalat" w:hAnsi="GHEA Grapalat"/>
                <w:sz w:val="18"/>
                <w:szCs w:val="18"/>
                <w:lang w:val="hy-AM"/>
              </w:rPr>
              <w:t>329</w:t>
            </w:r>
          </w:p>
        </w:tc>
        <w:tc>
          <w:tcPr>
            <w:tcW w:w="5893" w:type="dxa"/>
            <w:vAlign w:val="center"/>
          </w:tcPr>
          <w:p w14:paraId="75BBA20A" w14:textId="77777777" w:rsidR="00492413" w:rsidRPr="006D7847" w:rsidRDefault="00492413" w:rsidP="00E419FC">
            <w:pPr>
              <w:spacing w:line="259" w:lineRule="auto"/>
              <w:jc w:val="both"/>
              <w:rPr>
                <w:rFonts w:ascii="GHEA Grapalat" w:hAnsi="GHEA Grapalat"/>
                <w:bCs/>
                <w:sz w:val="18"/>
                <w:szCs w:val="18"/>
                <w:u w:val="single"/>
              </w:rPr>
            </w:pPr>
            <w:r w:rsidRPr="006D7847">
              <w:rPr>
                <w:rStyle w:val="ezkurwreuab5ozgtqnkl"/>
                <w:rFonts w:ascii="GHEA Grapalat" w:hAnsi="GHEA Grapalat"/>
                <w:bCs/>
                <w:sz w:val="18"/>
                <w:szCs w:val="18"/>
                <w:u w:val="single"/>
              </w:rPr>
              <w:t>Необходимо</w:t>
            </w:r>
            <w:r w:rsidRPr="006D7847">
              <w:rPr>
                <w:rFonts w:ascii="GHEA Grapalat" w:hAnsi="GHEA Grapalat"/>
                <w:bCs/>
                <w:sz w:val="18"/>
                <w:szCs w:val="18"/>
                <w:u w:val="single"/>
                <w:lang w:val="hy-AM"/>
              </w:rPr>
              <w:t>։</w:t>
            </w:r>
            <w:r w:rsidRPr="006D7847">
              <w:rPr>
                <w:rFonts w:ascii="GHEA Grapalat" w:hAnsi="GHEA Grapalat"/>
                <w:bCs/>
                <w:sz w:val="18"/>
                <w:szCs w:val="18"/>
                <w:u w:val="single"/>
              </w:rPr>
              <w:t xml:space="preserve"> </w:t>
            </w:r>
          </w:p>
          <w:p w14:paraId="3A445F15" w14:textId="77777777" w:rsidR="00492413" w:rsidRPr="006D7847" w:rsidRDefault="00492413" w:rsidP="00E419FC">
            <w:pPr>
              <w:spacing w:line="259" w:lineRule="auto"/>
              <w:jc w:val="both"/>
              <w:rPr>
                <w:rFonts w:ascii="GHEA Grapalat" w:eastAsia="Calibri" w:hAnsi="GHEA Grapalat"/>
                <w:bCs/>
                <w:sz w:val="18"/>
                <w:szCs w:val="18"/>
                <w:lang w:val="hy-AM"/>
              </w:rPr>
            </w:pPr>
            <w:r w:rsidRPr="006D7847">
              <w:rPr>
                <w:rFonts w:ascii="GHEA Grapalat" w:eastAsia="Calibri" w:hAnsi="GHEA Grapalat"/>
                <w:bCs/>
                <w:sz w:val="18"/>
                <w:szCs w:val="18"/>
                <w:lang w:val="hy-AM"/>
              </w:rPr>
              <w:t>Асфальтирование  Н.  Чарбаха 5-я улица около 350 м с земляными обоями, средний ремонт около 530 м дороги (при необходимостикапитальный ремонт) и около 20 м - 30 м асфальтового покрытия на улицах, пересекающих улицу, установка базальтовых бордюров, устройство тротуаров и водостоков, монтаж водозабора, исправление разметки люков</w:t>
            </w:r>
            <w:r w:rsidRPr="006D7847">
              <w:rPr>
                <w:rFonts w:ascii="GHEA Grapalat" w:eastAsia="Calibri" w:hAnsi="GHEA Grapalat"/>
                <w:bCs/>
                <w:sz w:val="18"/>
                <w:szCs w:val="18"/>
              </w:rPr>
              <w:t xml:space="preserve"> (</w:t>
            </w:r>
            <w:r w:rsidRPr="006D7847">
              <w:rPr>
                <w:rFonts w:ascii="GHEA Grapalat" w:eastAsia="Calibri" w:hAnsi="GHEA Grapalat"/>
                <w:bCs/>
                <w:sz w:val="18"/>
                <w:szCs w:val="18"/>
                <w:lang w:val="hy-AM"/>
              </w:rPr>
              <w:t>при необходимости замена плит кровли</w:t>
            </w:r>
            <w:r w:rsidRPr="006D7847">
              <w:rPr>
                <w:rFonts w:ascii="GHEA Grapalat" w:eastAsia="Calibri" w:hAnsi="GHEA Grapalat"/>
                <w:bCs/>
                <w:sz w:val="18"/>
                <w:szCs w:val="18"/>
              </w:rPr>
              <w:t xml:space="preserve">) </w:t>
            </w:r>
            <w:r w:rsidRPr="006D7847">
              <w:rPr>
                <w:rFonts w:ascii="GHEA Grapalat" w:eastAsia="Calibri" w:hAnsi="GHEA Grapalat"/>
                <w:bCs/>
                <w:sz w:val="18"/>
                <w:szCs w:val="18"/>
                <w:lang w:val="hy-AM"/>
              </w:rPr>
              <w:t>проектно-сметной документации Шенгавитского административного района города Еревана.</w:t>
            </w:r>
          </w:p>
          <w:p w14:paraId="6C006F6F" w14:textId="77777777" w:rsidR="00492413" w:rsidRPr="006D7847" w:rsidRDefault="00492413" w:rsidP="00E419FC">
            <w:pPr>
              <w:contextualSpacing/>
              <w:rPr>
                <w:rFonts w:ascii="GHEA Grapalat" w:hAnsi="GHEA Grapalat"/>
                <w:bCs/>
                <w:sz w:val="18"/>
                <w:szCs w:val="18"/>
                <w:lang w:val="hy-AM"/>
              </w:rPr>
            </w:pPr>
            <w:r w:rsidRPr="006D7847">
              <w:rPr>
                <w:rFonts w:ascii="GHEA Grapalat" w:hAnsi="GHEA Grapalat"/>
                <w:bCs/>
                <w:sz w:val="18"/>
                <w:szCs w:val="18"/>
                <w:lang w:val="hy-AM"/>
              </w:rPr>
              <w:t>Дата начала работ:</w:t>
            </w:r>
          </w:p>
          <w:p w14:paraId="67BFE81D" w14:textId="77777777" w:rsidR="00492413" w:rsidRPr="006D7847" w:rsidRDefault="00492413" w:rsidP="00E419FC">
            <w:pPr>
              <w:contextualSpacing/>
              <w:rPr>
                <w:rFonts w:ascii="GHEA Grapalat" w:hAnsi="GHEA Grapalat"/>
                <w:bCs/>
                <w:sz w:val="18"/>
                <w:szCs w:val="18"/>
                <w:lang w:val="hy-AM"/>
              </w:rPr>
            </w:pPr>
            <w:r w:rsidRPr="006D7847">
              <w:rPr>
                <w:rFonts w:ascii="GHEA Grapalat" w:hAnsi="GHEA Grapalat"/>
                <w:bCs/>
                <w:sz w:val="18"/>
                <w:szCs w:val="18"/>
                <w:lang w:val="hy-AM"/>
              </w:rPr>
              <w:t>с момента подписания договора</w:t>
            </w:r>
            <w:r w:rsidRPr="006D7847">
              <w:rPr>
                <w:rFonts w:ascii="Cambria Math" w:hAnsi="Cambria Math" w:cs="Cambria Math"/>
                <w:bCs/>
                <w:sz w:val="18"/>
                <w:szCs w:val="18"/>
                <w:lang w:val="hy-AM"/>
              </w:rPr>
              <w:t>․</w:t>
            </w:r>
          </w:p>
          <w:p w14:paraId="483884DD" w14:textId="77777777" w:rsidR="00492413" w:rsidRPr="006D7847" w:rsidRDefault="00492413" w:rsidP="00E419FC">
            <w:pPr>
              <w:spacing w:line="259" w:lineRule="auto"/>
              <w:jc w:val="both"/>
              <w:rPr>
                <w:rFonts w:ascii="GHEA Grapalat" w:hAnsi="GHEA Grapalat"/>
                <w:bCs/>
                <w:sz w:val="18"/>
                <w:szCs w:val="18"/>
                <w:lang w:val="hy-AM"/>
              </w:rPr>
            </w:pPr>
            <w:r w:rsidRPr="006D7847">
              <w:rPr>
                <w:rFonts w:ascii="GHEA Grapalat" w:hAnsi="GHEA Grapalat"/>
                <w:bCs/>
                <w:sz w:val="18"/>
                <w:szCs w:val="18"/>
                <w:lang w:val="hy-AM"/>
              </w:rPr>
              <w:t>Срок выполнения: 45 рабочих дней после подписания договора.</w:t>
            </w:r>
          </w:p>
          <w:p w14:paraId="3B4DF471" w14:textId="77777777" w:rsidR="00492413" w:rsidRPr="006D7847" w:rsidRDefault="00492413" w:rsidP="00E419FC">
            <w:pPr>
              <w:spacing w:line="259" w:lineRule="auto"/>
              <w:jc w:val="both"/>
              <w:rPr>
                <w:rFonts w:ascii="GHEA Grapalat" w:hAnsi="GHEA Grapalat"/>
                <w:bCs/>
                <w:sz w:val="18"/>
                <w:szCs w:val="18"/>
                <w:lang w:val="hy-AM"/>
              </w:rPr>
            </w:pPr>
            <w:r w:rsidRPr="006D7847">
              <w:rPr>
                <w:rStyle w:val="ezkurwreuab5ozgtqnkl"/>
                <w:rFonts w:ascii="GHEA Grapalat" w:hAnsi="GHEA Grapalat"/>
                <w:bCs/>
                <w:sz w:val="18"/>
                <w:szCs w:val="18"/>
              </w:rPr>
              <w:t>Необходимо</w:t>
            </w:r>
            <w:r w:rsidRPr="006D7847">
              <w:rPr>
                <w:rFonts w:ascii="GHEA Grapalat" w:hAnsi="GHEA Grapalat"/>
                <w:bCs/>
                <w:sz w:val="18"/>
                <w:szCs w:val="18"/>
                <w:lang w:val="hy-AM"/>
              </w:rPr>
              <w:t>։</w:t>
            </w:r>
          </w:p>
          <w:p w14:paraId="38A76AF1" w14:textId="77777777" w:rsidR="00492413" w:rsidRPr="006D7847" w:rsidRDefault="00492413" w:rsidP="00E419FC">
            <w:pPr>
              <w:spacing w:line="259" w:lineRule="auto"/>
              <w:jc w:val="both"/>
              <w:rPr>
                <w:rFonts w:ascii="GHEA Grapalat" w:hAnsi="GHEA Grapalat"/>
                <w:bCs/>
                <w:sz w:val="18"/>
                <w:szCs w:val="18"/>
                <w:lang w:val="hy-AM"/>
              </w:rPr>
            </w:pPr>
            <w:r w:rsidRPr="006D7847">
              <w:rPr>
                <w:rFonts w:ascii="GHEA Grapalat" w:hAnsi="GHEA Grapalat"/>
                <w:bCs/>
                <w:sz w:val="18"/>
                <w:szCs w:val="18"/>
                <w:lang w:val="hy-AM"/>
              </w:rPr>
              <w:t>Провести инженерно-геодезическое, геологическое обследование предполагаемой территории, а также путем бурения разведочной скважины при необходимости.</w:t>
            </w:r>
          </w:p>
          <w:p w14:paraId="09BE7BDE" w14:textId="77777777" w:rsidR="00492413" w:rsidRPr="006D7847" w:rsidRDefault="00492413" w:rsidP="00E419FC">
            <w:pPr>
              <w:tabs>
                <w:tab w:val="left" w:pos="4678"/>
              </w:tabs>
              <w:jc w:val="both"/>
              <w:rPr>
                <w:rFonts w:ascii="GHEA Grapalat" w:eastAsia="Calibri" w:hAnsi="GHEA Grapalat"/>
                <w:bCs/>
                <w:color w:val="000000"/>
                <w:sz w:val="18"/>
                <w:szCs w:val="18"/>
                <w:lang w:val="hy-AM" w:eastAsia="x-none"/>
              </w:rPr>
            </w:pPr>
            <w:r w:rsidRPr="006D7847">
              <w:rPr>
                <w:rFonts w:ascii="GHEA Grapalat" w:eastAsia="Calibri" w:hAnsi="GHEA Grapalat"/>
                <w:bCs/>
                <w:color w:val="000000"/>
                <w:sz w:val="18"/>
                <w:szCs w:val="18"/>
                <w:lang w:val="hy-AM" w:eastAsia="x-none"/>
              </w:rPr>
              <w:t>Внести предложение о необходимых патентах, лицензиях, необходимых технических средствах, профессиональных квалификационных требованиях к трудовым ресурсам для выполнения работ.</w:t>
            </w:r>
          </w:p>
          <w:p w14:paraId="6BA29EBB" w14:textId="77777777" w:rsidR="00492413" w:rsidRPr="006D7847" w:rsidRDefault="00492413" w:rsidP="00E419FC">
            <w:pPr>
              <w:tabs>
                <w:tab w:val="left" w:pos="4678"/>
              </w:tabs>
              <w:jc w:val="both"/>
              <w:rPr>
                <w:rFonts w:ascii="GHEA Grapalat" w:eastAsia="Calibri" w:hAnsi="GHEA Grapalat"/>
                <w:bCs/>
                <w:color w:val="000000"/>
                <w:sz w:val="18"/>
                <w:szCs w:val="18"/>
                <w:lang w:val="hy-AM" w:eastAsia="x-none"/>
              </w:rPr>
            </w:pPr>
            <w:r w:rsidRPr="006D7847">
              <w:rPr>
                <w:rFonts w:ascii="GHEA Grapalat" w:eastAsia="Calibri" w:hAnsi="GHEA Grapalat"/>
                <w:bCs/>
                <w:color w:val="000000"/>
                <w:sz w:val="18"/>
                <w:szCs w:val="18"/>
                <w:lang w:val="hy-AM" w:eastAsia="x-none"/>
              </w:rPr>
              <w:t xml:space="preserve"> Приведите минимальные требования к кабельному объекту, его отдельным массам.</w:t>
            </w:r>
          </w:p>
          <w:p w14:paraId="58B056C8" w14:textId="77777777" w:rsidR="00492413" w:rsidRPr="006D7847" w:rsidRDefault="00492413" w:rsidP="00E419FC">
            <w:pPr>
              <w:tabs>
                <w:tab w:val="left" w:pos="4678"/>
              </w:tabs>
              <w:jc w:val="both"/>
              <w:rPr>
                <w:rFonts w:ascii="GHEA Grapalat" w:eastAsia="Calibri" w:hAnsi="GHEA Grapalat"/>
                <w:bCs/>
                <w:color w:val="000000"/>
                <w:sz w:val="18"/>
                <w:szCs w:val="18"/>
                <w:lang w:val="hy-AM" w:eastAsia="x-none"/>
              </w:rPr>
            </w:pPr>
            <w:r w:rsidRPr="006D7847">
              <w:rPr>
                <w:rFonts w:ascii="GHEA Grapalat" w:eastAsia="Calibri" w:hAnsi="GHEA Grapalat"/>
                <w:bCs/>
                <w:color w:val="000000"/>
                <w:sz w:val="18"/>
                <w:szCs w:val="18"/>
                <w:lang w:val="hy-AM" w:eastAsia="x-none"/>
              </w:rPr>
              <w:lastRenderedPageBreak/>
              <w:t xml:space="preserve"> В целях уточнения объемов работ провести обследование, по результатам изысканий эскизный вариант и/или варианты предлагаемого проекта, до выхода проекта обсудить с сотрудниками руководителя Административный район Шенгавит во время работ.</w:t>
            </w:r>
          </w:p>
          <w:p w14:paraId="7FFE1164" w14:textId="77777777" w:rsidR="00492413" w:rsidRPr="006D7847" w:rsidRDefault="00492413" w:rsidP="00E419FC">
            <w:pPr>
              <w:tabs>
                <w:tab w:val="left" w:pos="4678"/>
              </w:tabs>
              <w:jc w:val="both"/>
              <w:rPr>
                <w:rFonts w:ascii="GHEA Grapalat" w:eastAsia="Calibri" w:hAnsi="GHEA Grapalat"/>
                <w:bCs/>
                <w:color w:val="000000"/>
                <w:sz w:val="18"/>
                <w:szCs w:val="18"/>
                <w:lang w:val="hy-AM" w:eastAsia="x-none"/>
              </w:rPr>
            </w:pPr>
            <w:r w:rsidRPr="006D7847">
              <w:rPr>
                <w:rFonts w:ascii="GHEA Grapalat" w:eastAsia="Calibri" w:hAnsi="GHEA Grapalat"/>
                <w:bCs/>
                <w:color w:val="000000"/>
                <w:sz w:val="18"/>
                <w:szCs w:val="18"/>
                <w:lang w:val="hy-AM" w:eastAsia="x-none"/>
              </w:rPr>
              <w:t xml:space="preserve"> Проектная документация должна соответствовать государственным стандартам, инструкциям, нормам РА и требованиям ГОСТ.</w:t>
            </w:r>
          </w:p>
          <w:p w14:paraId="50EE2842" w14:textId="77777777" w:rsidR="00492413" w:rsidRPr="006D7847" w:rsidRDefault="00492413" w:rsidP="00E419FC">
            <w:pPr>
              <w:tabs>
                <w:tab w:val="left" w:pos="4678"/>
              </w:tabs>
              <w:jc w:val="both"/>
              <w:rPr>
                <w:rFonts w:ascii="GHEA Grapalat" w:eastAsia="Calibri" w:hAnsi="GHEA Grapalat"/>
                <w:bCs/>
                <w:color w:val="000000"/>
                <w:sz w:val="18"/>
                <w:szCs w:val="18"/>
                <w:lang w:val="hy-AM" w:eastAsia="x-none"/>
              </w:rPr>
            </w:pPr>
            <w:r w:rsidRPr="006D7847">
              <w:rPr>
                <w:rFonts w:ascii="GHEA Grapalat" w:eastAsia="Calibri" w:hAnsi="GHEA Grapalat"/>
                <w:bCs/>
                <w:color w:val="000000"/>
                <w:sz w:val="18"/>
                <w:szCs w:val="18"/>
                <w:lang w:val="hy-AM" w:eastAsia="x-none"/>
              </w:rPr>
              <w:t xml:space="preserve"> В случае планирования переноса коммуникаций (водопровода, кабеля и т.п.) согласуйте проект с заинтересованными органами.</w:t>
            </w:r>
          </w:p>
          <w:p w14:paraId="5B8B3A6D" w14:textId="77777777" w:rsidR="00492413" w:rsidRPr="006D7847" w:rsidRDefault="00492413" w:rsidP="00E419FC">
            <w:pPr>
              <w:tabs>
                <w:tab w:val="left" w:pos="4678"/>
              </w:tabs>
              <w:jc w:val="both"/>
              <w:rPr>
                <w:rFonts w:ascii="GHEA Grapalat" w:eastAsia="Calibri" w:hAnsi="GHEA Grapalat"/>
                <w:bCs/>
                <w:color w:val="000000"/>
                <w:sz w:val="18"/>
                <w:szCs w:val="18"/>
                <w:lang w:val="hy-AM" w:eastAsia="x-none"/>
              </w:rPr>
            </w:pPr>
            <w:r w:rsidRPr="006D7847">
              <w:rPr>
                <w:rFonts w:ascii="GHEA Grapalat" w:eastAsia="Calibri" w:hAnsi="GHEA Grapalat"/>
                <w:bCs/>
                <w:color w:val="000000"/>
                <w:sz w:val="18"/>
                <w:szCs w:val="18"/>
                <w:lang w:val="hy-AM" w:eastAsia="x-none"/>
              </w:rPr>
              <w:t>- Организация дорожного движения, обустройство</w:t>
            </w:r>
          </w:p>
          <w:p w14:paraId="074D4842" w14:textId="77777777" w:rsidR="00492413" w:rsidRPr="006D7847" w:rsidRDefault="00492413" w:rsidP="00E419FC">
            <w:pPr>
              <w:tabs>
                <w:tab w:val="left" w:pos="4678"/>
              </w:tabs>
              <w:jc w:val="both"/>
              <w:rPr>
                <w:rFonts w:ascii="GHEA Grapalat" w:eastAsia="Calibri" w:hAnsi="GHEA Grapalat"/>
                <w:bCs/>
                <w:color w:val="000000"/>
                <w:sz w:val="18"/>
                <w:szCs w:val="18"/>
                <w:lang w:val="hy-AM" w:eastAsia="x-none"/>
              </w:rPr>
            </w:pPr>
            <w:r w:rsidRPr="006D7847">
              <w:rPr>
                <w:rFonts w:ascii="GHEA Grapalat" w:eastAsia="Calibri" w:hAnsi="GHEA Grapalat"/>
                <w:bCs/>
                <w:color w:val="000000"/>
                <w:sz w:val="18"/>
                <w:szCs w:val="18"/>
                <w:lang w:val="hy-AM" w:eastAsia="x-none"/>
              </w:rPr>
              <w:t>- Демонтажные работы</w:t>
            </w:r>
          </w:p>
          <w:p w14:paraId="3AD9CB97" w14:textId="77777777" w:rsidR="00492413" w:rsidRPr="006D7847" w:rsidRDefault="00492413" w:rsidP="00E419FC">
            <w:pPr>
              <w:tabs>
                <w:tab w:val="left" w:pos="4678"/>
              </w:tabs>
              <w:jc w:val="both"/>
              <w:rPr>
                <w:rFonts w:ascii="GHEA Grapalat" w:eastAsia="Calibri" w:hAnsi="GHEA Grapalat"/>
                <w:bCs/>
                <w:color w:val="000000"/>
                <w:sz w:val="18"/>
                <w:szCs w:val="18"/>
                <w:lang w:val="hy-AM" w:eastAsia="x-none"/>
              </w:rPr>
            </w:pPr>
            <w:r w:rsidRPr="006D7847">
              <w:rPr>
                <w:rFonts w:ascii="GHEA Grapalat" w:eastAsia="Calibri" w:hAnsi="GHEA Grapalat"/>
                <w:bCs/>
                <w:color w:val="000000"/>
                <w:sz w:val="18"/>
                <w:szCs w:val="18"/>
                <w:lang w:val="hy-AM" w:eastAsia="x-none"/>
              </w:rPr>
              <w:t>- Земляные работы</w:t>
            </w:r>
          </w:p>
          <w:p w14:paraId="506441DC" w14:textId="77777777" w:rsidR="00492413" w:rsidRPr="006D7847" w:rsidRDefault="00492413" w:rsidP="00E419FC">
            <w:pPr>
              <w:tabs>
                <w:tab w:val="left" w:pos="4678"/>
              </w:tabs>
              <w:jc w:val="both"/>
              <w:rPr>
                <w:rFonts w:ascii="GHEA Grapalat" w:eastAsia="Calibri" w:hAnsi="GHEA Grapalat"/>
                <w:bCs/>
                <w:color w:val="000000"/>
                <w:sz w:val="18"/>
                <w:szCs w:val="18"/>
                <w:lang w:val="hy-AM" w:eastAsia="x-none"/>
              </w:rPr>
            </w:pPr>
            <w:r w:rsidRPr="006D7847">
              <w:rPr>
                <w:rFonts w:ascii="GHEA Grapalat" w:eastAsia="Calibri" w:hAnsi="GHEA Grapalat"/>
                <w:bCs/>
                <w:color w:val="000000"/>
                <w:sz w:val="18"/>
                <w:szCs w:val="18"/>
                <w:lang w:val="hy-AM" w:eastAsia="x-none"/>
              </w:rPr>
              <w:t>- Дорожное покрытие</w:t>
            </w:r>
          </w:p>
          <w:p w14:paraId="313F853E" w14:textId="77777777" w:rsidR="00492413" w:rsidRPr="006D7847" w:rsidRDefault="00492413" w:rsidP="00E419FC">
            <w:pPr>
              <w:tabs>
                <w:tab w:val="left" w:pos="4678"/>
              </w:tabs>
              <w:jc w:val="both"/>
              <w:rPr>
                <w:rFonts w:ascii="GHEA Grapalat" w:eastAsia="Calibri" w:hAnsi="GHEA Grapalat"/>
                <w:bCs/>
                <w:color w:val="000000"/>
                <w:sz w:val="18"/>
                <w:szCs w:val="18"/>
                <w:lang w:val="hy-AM" w:eastAsia="x-none"/>
              </w:rPr>
            </w:pPr>
            <w:r w:rsidRPr="006D7847">
              <w:rPr>
                <w:rFonts w:ascii="GHEA Grapalat" w:eastAsia="Calibri" w:hAnsi="GHEA Grapalat"/>
                <w:bCs/>
                <w:color w:val="000000"/>
                <w:sz w:val="18"/>
                <w:szCs w:val="18"/>
                <w:lang w:val="hy-AM" w:eastAsia="x-none"/>
              </w:rPr>
              <w:t>- Маршруты и входы</w:t>
            </w:r>
          </w:p>
          <w:p w14:paraId="6CE759B6" w14:textId="77777777" w:rsidR="00492413" w:rsidRPr="006D7847" w:rsidRDefault="00492413" w:rsidP="00E419FC">
            <w:pPr>
              <w:tabs>
                <w:tab w:val="left" w:pos="4678"/>
              </w:tabs>
              <w:jc w:val="both"/>
              <w:rPr>
                <w:rFonts w:ascii="GHEA Grapalat" w:eastAsia="Calibri" w:hAnsi="GHEA Grapalat"/>
                <w:bCs/>
                <w:color w:val="000000"/>
                <w:sz w:val="18"/>
                <w:szCs w:val="18"/>
                <w:lang w:val="hy-AM" w:eastAsia="x-none"/>
              </w:rPr>
            </w:pPr>
            <w:r w:rsidRPr="006D7847">
              <w:rPr>
                <w:rFonts w:ascii="GHEA Grapalat" w:eastAsia="Calibri" w:hAnsi="GHEA Grapalat"/>
                <w:bCs/>
                <w:color w:val="000000"/>
                <w:sz w:val="18"/>
                <w:szCs w:val="18"/>
                <w:lang w:val="hy-AM" w:eastAsia="x-none"/>
              </w:rPr>
              <w:t>- Строительство тротуаров</w:t>
            </w:r>
          </w:p>
          <w:p w14:paraId="0269922F" w14:textId="77777777" w:rsidR="00492413" w:rsidRPr="006D7847" w:rsidRDefault="00492413" w:rsidP="00E419FC">
            <w:pPr>
              <w:tabs>
                <w:tab w:val="left" w:pos="4678"/>
              </w:tabs>
              <w:jc w:val="both"/>
              <w:rPr>
                <w:rFonts w:ascii="GHEA Grapalat" w:eastAsia="Calibri" w:hAnsi="GHEA Grapalat"/>
                <w:bCs/>
                <w:color w:val="000000"/>
                <w:sz w:val="18"/>
                <w:szCs w:val="18"/>
                <w:lang w:val="hy-AM" w:eastAsia="x-none"/>
              </w:rPr>
            </w:pPr>
            <w:r w:rsidRPr="006D7847">
              <w:rPr>
                <w:rFonts w:ascii="GHEA Grapalat" w:eastAsia="Calibri" w:hAnsi="GHEA Grapalat"/>
                <w:bCs/>
                <w:color w:val="000000"/>
                <w:sz w:val="18"/>
                <w:szCs w:val="18"/>
                <w:lang w:val="hy-AM" w:eastAsia="x-none"/>
              </w:rPr>
              <w:t>- При необходимости возведение подпорной стенки.</w:t>
            </w:r>
          </w:p>
          <w:p w14:paraId="2719BA51" w14:textId="77777777" w:rsidR="00492413" w:rsidRPr="006D7847" w:rsidRDefault="00492413" w:rsidP="00E419FC">
            <w:pPr>
              <w:tabs>
                <w:tab w:val="left" w:pos="4678"/>
              </w:tabs>
              <w:jc w:val="both"/>
              <w:rPr>
                <w:rFonts w:ascii="GHEA Grapalat" w:eastAsia="Calibri" w:hAnsi="GHEA Grapalat"/>
                <w:bCs/>
                <w:color w:val="000000"/>
                <w:sz w:val="18"/>
                <w:szCs w:val="18"/>
                <w:lang w:val="hy-AM" w:eastAsia="x-none"/>
              </w:rPr>
            </w:pPr>
            <w:r w:rsidRPr="006D7847">
              <w:rPr>
                <w:rFonts w:ascii="GHEA Grapalat" w:eastAsia="Calibri" w:hAnsi="GHEA Grapalat"/>
                <w:bCs/>
                <w:color w:val="000000"/>
                <w:sz w:val="18"/>
                <w:szCs w:val="18"/>
                <w:lang w:val="hy-AM" w:eastAsia="x-none"/>
              </w:rPr>
              <w:t>- Построение серверов при необходимости</w:t>
            </w:r>
          </w:p>
          <w:p w14:paraId="210D7379" w14:textId="77777777" w:rsidR="00492413" w:rsidRPr="006D7847" w:rsidRDefault="00492413" w:rsidP="00E419FC">
            <w:pPr>
              <w:tabs>
                <w:tab w:val="left" w:pos="4678"/>
              </w:tabs>
              <w:jc w:val="both"/>
              <w:rPr>
                <w:rFonts w:ascii="GHEA Grapalat" w:eastAsia="Calibri" w:hAnsi="GHEA Grapalat"/>
                <w:bCs/>
                <w:color w:val="000000"/>
                <w:sz w:val="18"/>
                <w:szCs w:val="18"/>
                <w:lang w:val="hy-AM" w:eastAsia="x-none"/>
              </w:rPr>
            </w:pPr>
            <w:r w:rsidRPr="006D7847">
              <w:rPr>
                <w:rFonts w:ascii="GHEA Grapalat" w:eastAsia="Calibri" w:hAnsi="GHEA Grapalat"/>
                <w:bCs/>
                <w:color w:val="000000"/>
                <w:sz w:val="18"/>
                <w:szCs w:val="18"/>
                <w:lang w:val="hy-AM" w:eastAsia="x-none"/>
              </w:rPr>
              <w:t>- Исправление меток люков /замена крышек при необходимости/</w:t>
            </w:r>
          </w:p>
          <w:p w14:paraId="1C139C5C" w14:textId="77777777" w:rsidR="00492413" w:rsidRPr="006D7847" w:rsidRDefault="00492413" w:rsidP="00E419FC">
            <w:pPr>
              <w:tabs>
                <w:tab w:val="left" w:pos="4678"/>
              </w:tabs>
              <w:jc w:val="both"/>
              <w:rPr>
                <w:rFonts w:ascii="GHEA Grapalat" w:eastAsia="Calibri" w:hAnsi="GHEA Grapalat"/>
                <w:bCs/>
                <w:color w:val="000000"/>
                <w:sz w:val="18"/>
                <w:szCs w:val="18"/>
                <w:lang w:val="hy-AM" w:eastAsia="x-none"/>
              </w:rPr>
            </w:pPr>
            <w:r w:rsidRPr="006D7847">
              <w:rPr>
                <w:rFonts w:ascii="GHEA Grapalat" w:eastAsia="Calibri" w:hAnsi="GHEA Grapalat"/>
                <w:bCs/>
                <w:color w:val="000000"/>
                <w:sz w:val="18"/>
                <w:szCs w:val="18"/>
                <w:lang w:val="hy-AM" w:eastAsia="x-none"/>
              </w:rPr>
              <w:t>- Строительство водостока, установка дождеуловителей.</w:t>
            </w:r>
          </w:p>
          <w:p w14:paraId="37624020" w14:textId="77777777" w:rsidR="00492413" w:rsidRPr="006D7847" w:rsidRDefault="00492413" w:rsidP="00E419FC">
            <w:pPr>
              <w:tabs>
                <w:tab w:val="left" w:pos="4678"/>
              </w:tabs>
              <w:jc w:val="both"/>
              <w:rPr>
                <w:rFonts w:ascii="GHEA Grapalat" w:eastAsia="Calibri" w:hAnsi="GHEA Grapalat"/>
                <w:bCs/>
                <w:color w:val="000000"/>
                <w:sz w:val="18"/>
                <w:szCs w:val="18"/>
                <w:lang w:val="hy-AM" w:eastAsia="x-none"/>
              </w:rPr>
            </w:pPr>
            <w:r w:rsidRPr="006D7847">
              <w:rPr>
                <w:rFonts w:ascii="GHEA Grapalat" w:eastAsia="Calibri" w:hAnsi="GHEA Grapalat"/>
                <w:bCs/>
                <w:color w:val="000000"/>
                <w:sz w:val="18"/>
                <w:szCs w:val="18"/>
                <w:lang w:val="hy-AM" w:eastAsia="x-none"/>
              </w:rPr>
              <w:t xml:space="preserve"> - Монтаж обсадных труб /согласовать тип труб, схему расположения и места установки с заказчиком/</w:t>
            </w:r>
          </w:p>
          <w:p w14:paraId="4F42E923" w14:textId="77777777" w:rsidR="00492413" w:rsidRPr="006D7847" w:rsidRDefault="00492413" w:rsidP="00E419FC">
            <w:pPr>
              <w:tabs>
                <w:tab w:val="left" w:pos="4678"/>
              </w:tabs>
              <w:jc w:val="both"/>
              <w:rPr>
                <w:rFonts w:ascii="GHEA Grapalat" w:eastAsia="Calibri" w:hAnsi="GHEA Grapalat"/>
                <w:bCs/>
                <w:color w:val="000000"/>
                <w:sz w:val="18"/>
                <w:szCs w:val="18"/>
                <w:lang w:val="hy-AM" w:eastAsia="x-none"/>
              </w:rPr>
            </w:pPr>
            <w:r w:rsidRPr="006D7847">
              <w:rPr>
                <w:rFonts w:ascii="GHEA Grapalat" w:eastAsia="Calibri" w:hAnsi="GHEA Grapalat"/>
                <w:bCs/>
                <w:color w:val="000000"/>
                <w:sz w:val="18"/>
                <w:szCs w:val="18"/>
                <w:lang w:val="hy-AM" w:eastAsia="x-none"/>
              </w:rPr>
              <w:t>– Реализация маркировки</w:t>
            </w:r>
          </w:p>
          <w:p w14:paraId="54F6B190" w14:textId="77777777" w:rsidR="00492413" w:rsidRPr="006D7847" w:rsidRDefault="00492413" w:rsidP="00E419FC">
            <w:pPr>
              <w:tabs>
                <w:tab w:val="left" w:pos="4678"/>
              </w:tabs>
              <w:jc w:val="both"/>
              <w:rPr>
                <w:rFonts w:ascii="GHEA Grapalat" w:eastAsia="Calibri" w:hAnsi="GHEA Grapalat"/>
                <w:bCs/>
                <w:color w:val="000000"/>
                <w:sz w:val="18"/>
                <w:szCs w:val="18"/>
                <w:lang w:val="hy-AM" w:eastAsia="x-none"/>
              </w:rPr>
            </w:pPr>
            <w:r w:rsidRPr="006D7847">
              <w:rPr>
                <w:rFonts w:ascii="GHEA Grapalat" w:eastAsia="Calibri" w:hAnsi="GHEA Grapalat"/>
                <w:bCs/>
                <w:color w:val="000000"/>
                <w:sz w:val="18"/>
                <w:szCs w:val="18"/>
                <w:lang w:val="hy-AM" w:eastAsia="x-none"/>
              </w:rPr>
              <w:t>- Реализация внутренней дренажной системы.</w:t>
            </w:r>
          </w:p>
          <w:p w14:paraId="1706D6F4" w14:textId="77777777" w:rsidR="00492413" w:rsidRPr="006D7847" w:rsidRDefault="00492413" w:rsidP="00E419FC">
            <w:pPr>
              <w:tabs>
                <w:tab w:val="left" w:pos="4678"/>
              </w:tabs>
              <w:jc w:val="both"/>
              <w:rPr>
                <w:rFonts w:ascii="GHEA Grapalat" w:eastAsia="Calibri" w:hAnsi="GHEA Grapalat"/>
                <w:bCs/>
                <w:color w:val="000000"/>
                <w:sz w:val="18"/>
                <w:szCs w:val="18"/>
                <w:lang w:val="hy-AM" w:eastAsia="x-none"/>
              </w:rPr>
            </w:pPr>
            <w:r w:rsidRPr="006D7847">
              <w:rPr>
                <w:rFonts w:ascii="GHEA Grapalat" w:eastAsia="Calibri" w:hAnsi="GHEA Grapalat"/>
                <w:bCs/>
                <w:color w:val="000000"/>
                <w:sz w:val="18"/>
                <w:szCs w:val="18"/>
                <w:lang w:val="hy-AM" w:eastAsia="x-none"/>
              </w:rPr>
              <w:t>- При обследовании бурение скважин на необходимую глубину на участке, подлежащем капитальному ремонту, на предмет толщины поверхностного слоя дороги, состава материалов поверхностных слоев, изучения и оценки состояния грунтов основания (инженерно-геологических опрос).</w:t>
            </w:r>
          </w:p>
          <w:p w14:paraId="7C7108DB" w14:textId="77777777" w:rsidR="00492413" w:rsidRPr="006D7847" w:rsidRDefault="00492413" w:rsidP="00E419FC">
            <w:pPr>
              <w:tabs>
                <w:tab w:val="left" w:pos="4678"/>
              </w:tabs>
              <w:jc w:val="both"/>
              <w:rPr>
                <w:rFonts w:ascii="GHEA Grapalat" w:eastAsia="Calibri" w:hAnsi="GHEA Grapalat"/>
                <w:bCs/>
                <w:color w:val="000000"/>
                <w:sz w:val="18"/>
                <w:szCs w:val="18"/>
                <w:lang w:val="hy-AM" w:eastAsia="x-none"/>
              </w:rPr>
            </w:pPr>
            <w:r w:rsidRPr="006D7847">
              <w:rPr>
                <w:rFonts w:ascii="GHEA Grapalat" w:eastAsia="Calibri" w:hAnsi="GHEA Grapalat"/>
                <w:bCs/>
                <w:color w:val="000000"/>
                <w:sz w:val="18"/>
                <w:szCs w:val="18"/>
                <w:lang w:val="hy-AM" w:eastAsia="x-none"/>
              </w:rPr>
              <w:t>- Устройство асфальтобетонного покрытия.</w:t>
            </w:r>
          </w:p>
          <w:p w14:paraId="176DBEEF" w14:textId="77777777" w:rsidR="00492413" w:rsidRPr="006D7847" w:rsidRDefault="00492413" w:rsidP="00E419FC">
            <w:pPr>
              <w:tabs>
                <w:tab w:val="left" w:pos="4678"/>
              </w:tabs>
              <w:jc w:val="both"/>
              <w:rPr>
                <w:rFonts w:ascii="GHEA Grapalat" w:eastAsia="Calibri" w:hAnsi="GHEA Grapalat"/>
                <w:bCs/>
                <w:color w:val="000000"/>
                <w:sz w:val="18"/>
                <w:szCs w:val="18"/>
                <w:lang w:val="hy-AM" w:eastAsia="x-none"/>
              </w:rPr>
            </w:pPr>
            <w:r w:rsidRPr="006D7847">
              <w:rPr>
                <w:rFonts w:ascii="GHEA Grapalat" w:eastAsia="Calibri" w:hAnsi="GHEA Grapalat"/>
                <w:bCs/>
                <w:color w:val="000000"/>
                <w:sz w:val="18"/>
                <w:szCs w:val="18"/>
                <w:lang w:val="hy-AM" w:eastAsia="x-none"/>
              </w:rPr>
              <w:t>-Установка бордюров /базальт/</w:t>
            </w:r>
          </w:p>
          <w:p w14:paraId="68429696" w14:textId="77777777" w:rsidR="00492413" w:rsidRPr="006D7847" w:rsidRDefault="00492413" w:rsidP="00E419FC">
            <w:pPr>
              <w:tabs>
                <w:tab w:val="left" w:pos="4678"/>
              </w:tabs>
              <w:jc w:val="both"/>
              <w:rPr>
                <w:rFonts w:ascii="GHEA Grapalat" w:eastAsia="Calibri" w:hAnsi="GHEA Grapalat"/>
                <w:bCs/>
                <w:color w:val="000000"/>
                <w:sz w:val="18"/>
                <w:szCs w:val="18"/>
                <w:lang w:val="hy-AM" w:eastAsia="x-none"/>
              </w:rPr>
            </w:pPr>
            <w:r w:rsidRPr="006D7847">
              <w:rPr>
                <w:rFonts w:ascii="GHEA Grapalat" w:eastAsia="Calibri" w:hAnsi="GHEA Grapalat"/>
                <w:bCs/>
                <w:color w:val="000000"/>
                <w:sz w:val="18"/>
                <w:szCs w:val="18"/>
                <w:lang w:val="hy-AM" w:eastAsia="x-none"/>
              </w:rPr>
              <w:t>- Уборка, сбор, погрузка строительного мусора и лишнего грунта в самосвал и вывоз на полигон.</w:t>
            </w:r>
          </w:p>
          <w:p w14:paraId="5D97E86F" w14:textId="77777777" w:rsidR="00492413" w:rsidRPr="006D7847" w:rsidRDefault="00492413" w:rsidP="00E419FC">
            <w:pPr>
              <w:tabs>
                <w:tab w:val="left" w:pos="4678"/>
              </w:tabs>
              <w:jc w:val="both"/>
              <w:rPr>
                <w:rFonts w:ascii="GHEA Grapalat" w:eastAsia="Calibri" w:hAnsi="GHEA Grapalat"/>
                <w:bCs/>
                <w:color w:val="000000"/>
                <w:sz w:val="18"/>
                <w:szCs w:val="18"/>
                <w:lang w:val="hy-AM" w:eastAsia="x-none"/>
              </w:rPr>
            </w:pPr>
            <w:r w:rsidRPr="006D7847">
              <w:rPr>
                <w:rFonts w:ascii="GHEA Grapalat" w:eastAsia="Calibri" w:hAnsi="GHEA Grapalat"/>
                <w:bCs/>
                <w:color w:val="000000"/>
                <w:sz w:val="18"/>
                <w:szCs w:val="18"/>
                <w:lang w:val="hy-AM" w:eastAsia="x-none"/>
              </w:rPr>
              <w:t>- В течение 15 дней с момента подписания долевого договора предоставить заказчику эскиз проекта, ситуационный план в масштабе 1:500, 1:2000 и другие необходимые документы для получения архитектурно-планировочного задания.</w:t>
            </w:r>
          </w:p>
          <w:p w14:paraId="27BCD267" w14:textId="77777777" w:rsidR="00492413" w:rsidRPr="006D7847" w:rsidRDefault="00492413" w:rsidP="00E419FC">
            <w:pPr>
              <w:tabs>
                <w:tab w:val="left" w:pos="4678"/>
              </w:tabs>
              <w:jc w:val="both"/>
              <w:rPr>
                <w:rFonts w:ascii="GHEA Grapalat" w:eastAsia="Calibri" w:hAnsi="GHEA Grapalat"/>
                <w:bCs/>
                <w:color w:val="000000"/>
                <w:sz w:val="18"/>
                <w:szCs w:val="18"/>
                <w:lang w:val="hy-AM" w:eastAsia="x-none"/>
              </w:rPr>
            </w:pPr>
            <w:r w:rsidRPr="006D7847">
              <w:rPr>
                <w:rFonts w:ascii="GHEA Grapalat" w:eastAsia="Calibri" w:hAnsi="GHEA Grapalat"/>
                <w:bCs/>
                <w:color w:val="000000"/>
                <w:sz w:val="18"/>
                <w:szCs w:val="18"/>
                <w:lang w:val="hy-AM" w:eastAsia="x-none"/>
              </w:rPr>
              <w:t>- В проекте должны быть указаны все необходимые размеры и поверхности.</w:t>
            </w:r>
          </w:p>
          <w:p w14:paraId="11E0785C" w14:textId="77777777" w:rsidR="00492413" w:rsidRPr="006D7847" w:rsidRDefault="00492413" w:rsidP="00E419FC">
            <w:pPr>
              <w:tabs>
                <w:tab w:val="left" w:pos="4678"/>
              </w:tabs>
              <w:jc w:val="both"/>
              <w:rPr>
                <w:rFonts w:ascii="GHEA Grapalat" w:eastAsia="Calibri" w:hAnsi="GHEA Grapalat"/>
                <w:bCs/>
                <w:color w:val="000000"/>
                <w:sz w:val="18"/>
                <w:szCs w:val="18"/>
                <w:lang w:val="hy-AM" w:eastAsia="x-none"/>
              </w:rPr>
            </w:pPr>
            <w:r w:rsidRPr="006D7847">
              <w:rPr>
                <w:rFonts w:ascii="GHEA Grapalat" w:eastAsia="Calibri" w:hAnsi="GHEA Grapalat"/>
                <w:bCs/>
                <w:color w:val="000000"/>
                <w:sz w:val="18"/>
                <w:szCs w:val="18"/>
                <w:lang w:val="hy-AM" w:eastAsia="x-none"/>
              </w:rPr>
              <w:t>- Проект должен содержать все характеристики работ</w:t>
            </w:r>
          </w:p>
          <w:p w14:paraId="6B762B13" w14:textId="77777777" w:rsidR="00492413" w:rsidRPr="006D7847" w:rsidRDefault="00492413" w:rsidP="00E419FC">
            <w:pPr>
              <w:tabs>
                <w:tab w:val="left" w:pos="4678"/>
              </w:tabs>
              <w:jc w:val="both"/>
              <w:rPr>
                <w:rFonts w:ascii="GHEA Grapalat" w:eastAsia="Calibri" w:hAnsi="GHEA Grapalat"/>
                <w:bCs/>
                <w:color w:val="000000"/>
                <w:sz w:val="18"/>
                <w:szCs w:val="18"/>
                <w:lang w:val="hy-AM" w:eastAsia="x-none"/>
              </w:rPr>
            </w:pPr>
            <w:r w:rsidRPr="006D7847">
              <w:rPr>
                <w:rFonts w:ascii="GHEA Grapalat" w:eastAsia="Calibri" w:hAnsi="GHEA Grapalat"/>
                <w:bCs/>
                <w:color w:val="000000"/>
                <w:sz w:val="18"/>
                <w:szCs w:val="18"/>
                <w:lang w:val="hy-AM" w:eastAsia="x-none"/>
              </w:rPr>
              <w:t>- К проекту должна быть приложена пояснительная записка, свидетельство о праве собственности на данный участок, лицензия проектной организации.</w:t>
            </w:r>
          </w:p>
          <w:p w14:paraId="2F5F66F3" w14:textId="77777777" w:rsidR="00492413" w:rsidRPr="006D7847" w:rsidRDefault="00492413" w:rsidP="00E419FC">
            <w:pPr>
              <w:tabs>
                <w:tab w:val="left" w:pos="4678"/>
              </w:tabs>
              <w:jc w:val="both"/>
              <w:rPr>
                <w:rFonts w:ascii="GHEA Grapalat" w:eastAsia="MS Mincho" w:hAnsi="GHEA Grapalat" w:cs="MS Mincho"/>
                <w:bCs/>
                <w:color w:val="000000"/>
                <w:sz w:val="18"/>
                <w:szCs w:val="18"/>
                <w:lang w:val="hy-AM" w:eastAsia="x-none"/>
              </w:rPr>
            </w:pPr>
            <w:r w:rsidRPr="006D7847">
              <w:rPr>
                <w:rFonts w:ascii="GHEA Grapalat" w:eastAsia="Calibri" w:hAnsi="GHEA Grapalat"/>
                <w:bCs/>
                <w:color w:val="000000"/>
                <w:sz w:val="18"/>
                <w:szCs w:val="18"/>
                <w:lang w:val="hy-AM" w:eastAsia="x-none"/>
              </w:rPr>
              <w:t>- Отметить маршрут дороги на кадастровой карте</w:t>
            </w:r>
            <w:r w:rsidRPr="006D7847">
              <w:rPr>
                <w:rFonts w:ascii="Cambria Math" w:eastAsia="MS Mincho" w:hAnsi="Cambria Math" w:cs="Cambria Math"/>
                <w:bCs/>
                <w:color w:val="000000"/>
                <w:sz w:val="18"/>
                <w:szCs w:val="18"/>
                <w:lang w:val="hy-AM" w:eastAsia="x-none"/>
              </w:rPr>
              <w:t>․</w:t>
            </w:r>
            <w:r w:rsidRPr="006D7847">
              <w:rPr>
                <w:rFonts w:ascii="GHEA Grapalat" w:eastAsia="MS Mincho" w:hAnsi="GHEA Grapalat" w:cs="MS Mincho"/>
                <w:bCs/>
                <w:color w:val="000000"/>
                <w:sz w:val="18"/>
                <w:szCs w:val="18"/>
                <w:lang w:val="hy-AM" w:eastAsia="x-none"/>
              </w:rPr>
              <w:t xml:space="preserve"> </w:t>
            </w:r>
          </w:p>
          <w:p w14:paraId="79FD333E" w14:textId="77777777" w:rsidR="00492413" w:rsidRPr="006D7847" w:rsidRDefault="00492413" w:rsidP="00E419FC">
            <w:pPr>
              <w:tabs>
                <w:tab w:val="left" w:pos="4678"/>
              </w:tabs>
              <w:jc w:val="both"/>
              <w:rPr>
                <w:rFonts w:ascii="GHEA Grapalat" w:eastAsia="MS Mincho" w:hAnsi="GHEA Grapalat" w:cs="MS Mincho"/>
                <w:bCs/>
                <w:color w:val="000000"/>
                <w:sz w:val="18"/>
                <w:szCs w:val="18"/>
                <w:lang w:val="hy-AM" w:eastAsia="x-none"/>
              </w:rPr>
            </w:pPr>
            <w:r w:rsidRPr="006D7847">
              <w:rPr>
                <w:rFonts w:ascii="GHEA Grapalat" w:eastAsia="MS Mincho" w:hAnsi="GHEA Grapalat" w:cs="MS Mincho"/>
                <w:bCs/>
                <w:color w:val="000000"/>
                <w:sz w:val="18"/>
                <w:szCs w:val="18"/>
                <w:lang w:val="hy-AM" w:eastAsia="x-none"/>
              </w:rPr>
              <w:t xml:space="preserve">1. Совместно с ЗАО «Веолия Вода» определить необходимую мощность водопропускных труб, место подключения и получить </w:t>
            </w:r>
            <w:r w:rsidRPr="006D7847">
              <w:rPr>
                <w:rFonts w:ascii="GHEA Grapalat" w:eastAsia="MS Mincho" w:hAnsi="GHEA Grapalat" w:cs="MS Mincho"/>
                <w:bCs/>
                <w:color w:val="000000"/>
                <w:sz w:val="18"/>
                <w:szCs w:val="18"/>
                <w:lang w:val="hy-AM" w:eastAsia="x-none"/>
              </w:rPr>
              <w:lastRenderedPageBreak/>
              <w:t>соответствующее техническое состояние.</w:t>
            </w:r>
          </w:p>
          <w:p w14:paraId="01A3CFDB" w14:textId="77777777" w:rsidR="00492413" w:rsidRPr="006D7847" w:rsidRDefault="00492413" w:rsidP="00E419FC">
            <w:pPr>
              <w:tabs>
                <w:tab w:val="left" w:pos="4678"/>
              </w:tabs>
              <w:jc w:val="both"/>
              <w:rPr>
                <w:rFonts w:ascii="GHEA Grapalat" w:eastAsia="MS Mincho" w:hAnsi="GHEA Grapalat" w:cs="MS Mincho"/>
                <w:bCs/>
                <w:color w:val="000000"/>
                <w:sz w:val="18"/>
                <w:szCs w:val="18"/>
                <w:lang w:val="hy-AM" w:eastAsia="x-none"/>
              </w:rPr>
            </w:pPr>
            <w:r w:rsidRPr="006D7847">
              <w:rPr>
                <w:rFonts w:ascii="GHEA Grapalat" w:eastAsia="MS Mincho" w:hAnsi="GHEA Grapalat" w:cs="MS Mincho"/>
                <w:bCs/>
                <w:color w:val="000000"/>
                <w:sz w:val="18"/>
                <w:szCs w:val="18"/>
                <w:lang w:val="hy-AM" w:eastAsia="x-none"/>
              </w:rPr>
              <w:t>2. Спланируйте строительство желобов и установку дождеуловителей.</w:t>
            </w:r>
          </w:p>
          <w:p w14:paraId="0469C1A1" w14:textId="77777777" w:rsidR="00492413" w:rsidRPr="006D7847" w:rsidRDefault="00492413" w:rsidP="00E419FC">
            <w:pPr>
              <w:tabs>
                <w:tab w:val="left" w:pos="4678"/>
              </w:tabs>
              <w:jc w:val="both"/>
              <w:rPr>
                <w:rFonts w:ascii="GHEA Grapalat" w:eastAsia="MS Mincho" w:hAnsi="GHEA Grapalat" w:cs="MS Mincho"/>
                <w:bCs/>
                <w:color w:val="000000"/>
                <w:sz w:val="18"/>
                <w:szCs w:val="18"/>
                <w:lang w:val="hy-AM" w:eastAsia="x-none"/>
              </w:rPr>
            </w:pPr>
            <w:r w:rsidRPr="006D7847">
              <w:rPr>
                <w:rFonts w:ascii="GHEA Grapalat" w:eastAsia="MS Mincho" w:hAnsi="GHEA Grapalat" w:cs="MS Mincho"/>
                <w:bCs/>
                <w:color w:val="000000"/>
                <w:sz w:val="18"/>
                <w:szCs w:val="18"/>
                <w:lang w:val="hy-AM" w:eastAsia="x-none"/>
              </w:rPr>
              <w:t>3. Планируйте строительство тротуаров</w:t>
            </w:r>
          </w:p>
          <w:p w14:paraId="6835F263" w14:textId="77777777" w:rsidR="00492413" w:rsidRPr="006D7847" w:rsidRDefault="00492413" w:rsidP="00E419FC">
            <w:pPr>
              <w:tabs>
                <w:tab w:val="left" w:pos="4678"/>
              </w:tabs>
              <w:jc w:val="both"/>
              <w:rPr>
                <w:rFonts w:ascii="GHEA Grapalat" w:eastAsia="MS Mincho" w:hAnsi="GHEA Grapalat" w:cs="MS Mincho"/>
                <w:bCs/>
                <w:color w:val="000000"/>
                <w:sz w:val="18"/>
                <w:szCs w:val="18"/>
                <w:lang w:val="hy-AM" w:eastAsia="x-none"/>
              </w:rPr>
            </w:pPr>
            <w:r w:rsidRPr="006D7847">
              <w:rPr>
                <w:rFonts w:ascii="GHEA Grapalat" w:eastAsia="MS Mincho" w:hAnsi="GHEA Grapalat" w:cs="MS Mincho"/>
                <w:bCs/>
                <w:color w:val="000000"/>
                <w:sz w:val="18"/>
                <w:szCs w:val="18"/>
                <w:lang w:val="hy-AM" w:eastAsia="x-none"/>
              </w:rPr>
              <w:t>4. Запланируйте установку базальтовых бордюров</w:t>
            </w:r>
          </w:p>
          <w:p w14:paraId="78A0AE70" w14:textId="77777777" w:rsidR="00492413" w:rsidRPr="006D7847" w:rsidRDefault="00492413" w:rsidP="00E419FC">
            <w:pPr>
              <w:tabs>
                <w:tab w:val="left" w:pos="4678"/>
              </w:tabs>
              <w:jc w:val="both"/>
              <w:rPr>
                <w:rFonts w:ascii="GHEA Grapalat" w:eastAsia="MS Mincho" w:hAnsi="GHEA Grapalat" w:cs="MS Mincho"/>
                <w:bCs/>
                <w:color w:val="000000"/>
                <w:sz w:val="18"/>
                <w:szCs w:val="18"/>
                <w:lang w:val="hy-AM" w:eastAsia="x-none"/>
              </w:rPr>
            </w:pPr>
            <w:r w:rsidRPr="006D7847">
              <w:rPr>
                <w:rFonts w:ascii="GHEA Grapalat" w:eastAsia="MS Mincho" w:hAnsi="GHEA Grapalat" w:cs="MS Mincho"/>
                <w:bCs/>
                <w:color w:val="000000"/>
                <w:sz w:val="18"/>
                <w:szCs w:val="18"/>
                <w:lang w:val="hy-AM" w:eastAsia="x-none"/>
              </w:rPr>
              <w:t>5. План исправления отметок люков/замены перекрытий при необходимости.</w:t>
            </w:r>
          </w:p>
          <w:p w14:paraId="475103E9" w14:textId="77777777" w:rsidR="00492413" w:rsidRPr="006D7847" w:rsidRDefault="00492413" w:rsidP="00E419FC">
            <w:pPr>
              <w:tabs>
                <w:tab w:val="left" w:pos="4678"/>
              </w:tabs>
              <w:jc w:val="both"/>
              <w:rPr>
                <w:rFonts w:ascii="GHEA Grapalat" w:eastAsia="MS Mincho" w:hAnsi="GHEA Grapalat" w:cs="MS Mincho"/>
                <w:bCs/>
                <w:color w:val="000000"/>
                <w:sz w:val="18"/>
                <w:szCs w:val="18"/>
                <w:lang w:val="hy-AM" w:eastAsia="x-none"/>
              </w:rPr>
            </w:pPr>
            <w:r w:rsidRPr="006D7847">
              <w:rPr>
                <w:rFonts w:ascii="GHEA Grapalat" w:eastAsia="MS Mincho" w:hAnsi="GHEA Grapalat" w:cs="MS Mincho"/>
                <w:bCs/>
                <w:color w:val="000000"/>
                <w:sz w:val="18"/>
                <w:szCs w:val="18"/>
                <w:lang w:val="hy-AM" w:eastAsia="x-none"/>
              </w:rPr>
              <w:t>Включите в комплекс работ основные положения организации строительства и план строительства в виде плана.</w:t>
            </w:r>
          </w:p>
          <w:p w14:paraId="0A0FD9FD" w14:textId="77777777" w:rsidR="00492413" w:rsidRPr="006D7847" w:rsidRDefault="00492413" w:rsidP="00E419FC">
            <w:pPr>
              <w:contextualSpacing/>
              <w:jc w:val="both"/>
              <w:rPr>
                <w:rFonts w:ascii="GHEA Grapalat" w:eastAsia="Calibri" w:hAnsi="GHEA Grapalat"/>
                <w:bCs/>
                <w:color w:val="000000"/>
                <w:sz w:val="18"/>
                <w:szCs w:val="18"/>
                <w:lang w:val="hy-AM"/>
              </w:rPr>
            </w:pPr>
            <w:r w:rsidRPr="006D7847">
              <w:rPr>
                <w:rFonts w:ascii="GHEA Grapalat" w:eastAsia="MS Mincho" w:hAnsi="GHEA Grapalat" w:cs="MS Mincho"/>
                <w:bCs/>
                <w:color w:val="000000"/>
                <w:sz w:val="18"/>
                <w:szCs w:val="18"/>
                <w:lang w:val="hy-AM" w:eastAsia="x-none"/>
              </w:rPr>
              <w:t xml:space="preserve"> Помимо сметной документации, также представить объем работ в электронном виде, в стоимость каждой единицы работ будут включены все затраты, прибыль, а также все пошлины, сборы и налоги, определенные градостроительными нормативными документами Российской Федерации. РА, без запланированной суммы возврата.</w:t>
            </w:r>
            <w:r w:rsidRPr="006D7847">
              <w:rPr>
                <w:rFonts w:ascii="GHEA Grapalat" w:eastAsia="MS Mincho" w:hAnsi="GHEA Grapalat" w:cs="MS Mincho"/>
                <w:bCs/>
                <w:color w:val="000000"/>
                <w:sz w:val="18"/>
                <w:szCs w:val="18"/>
                <w:lang w:eastAsia="x-none"/>
              </w:rPr>
              <w:t xml:space="preserve"> </w:t>
            </w:r>
            <w:r w:rsidRPr="006D7847">
              <w:rPr>
                <w:rFonts w:ascii="GHEA Grapalat" w:eastAsia="Calibri" w:hAnsi="GHEA Grapalat"/>
                <w:bCs/>
                <w:color w:val="000000"/>
                <w:sz w:val="18"/>
                <w:szCs w:val="18"/>
                <w:lang w:val="hy-AM"/>
              </w:rPr>
              <w:t>Составьте смету в порядке, установленном постановлением Правительства Республики Армения.</w:t>
            </w:r>
          </w:p>
          <w:p w14:paraId="1D2A784F" w14:textId="77777777" w:rsidR="00492413" w:rsidRPr="006D7847" w:rsidRDefault="00492413" w:rsidP="00E419FC">
            <w:pPr>
              <w:contextualSpacing/>
              <w:jc w:val="both"/>
              <w:rPr>
                <w:rFonts w:ascii="GHEA Grapalat" w:eastAsia="Calibri" w:hAnsi="GHEA Grapalat"/>
                <w:bCs/>
                <w:color w:val="000000"/>
                <w:sz w:val="18"/>
                <w:szCs w:val="18"/>
                <w:lang w:val="hy-AM"/>
              </w:rPr>
            </w:pPr>
            <w:r w:rsidRPr="006D7847">
              <w:rPr>
                <w:rFonts w:ascii="GHEA Grapalat" w:eastAsia="Calibri" w:hAnsi="GHEA Grapalat"/>
                <w:bCs/>
                <w:color w:val="000000"/>
                <w:sz w:val="18"/>
                <w:szCs w:val="18"/>
                <w:lang w:val="hy-AM"/>
              </w:rPr>
              <w:t xml:space="preserve"> Закуп услуги экспертизы проектно-сметной документации осуществляет Заказчик.</w:t>
            </w:r>
          </w:p>
          <w:p w14:paraId="0156276D" w14:textId="77777777" w:rsidR="00492413" w:rsidRPr="006D7847" w:rsidRDefault="00492413" w:rsidP="00E419FC">
            <w:pPr>
              <w:contextualSpacing/>
              <w:jc w:val="both"/>
              <w:rPr>
                <w:rFonts w:ascii="GHEA Grapalat" w:eastAsia="Calibri" w:hAnsi="GHEA Grapalat"/>
                <w:bCs/>
                <w:color w:val="000000"/>
                <w:sz w:val="18"/>
                <w:szCs w:val="18"/>
                <w:lang w:val="hy-AM"/>
              </w:rPr>
            </w:pPr>
            <w:r w:rsidRPr="006D7847">
              <w:rPr>
                <w:rFonts w:ascii="GHEA Grapalat" w:eastAsia="Calibri" w:hAnsi="GHEA Grapalat"/>
                <w:bCs/>
                <w:color w:val="000000"/>
                <w:sz w:val="18"/>
                <w:szCs w:val="18"/>
                <w:lang w:val="hy-AM"/>
              </w:rPr>
              <w:t xml:space="preserve"> Услуга составления проектно-сметной документации принимается Заказчиком в полном объеме и оплата за нее производится после получения положительного заключения экспертизы.</w:t>
            </w:r>
          </w:p>
          <w:p w14:paraId="613320F7" w14:textId="77777777" w:rsidR="00492413" w:rsidRPr="006D7847" w:rsidRDefault="00492413" w:rsidP="00E419FC">
            <w:pPr>
              <w:contextualSpacing/>
              <w:jc w:val="both"/>
              <w:rPr>
                <w:rFonts w:ascii="GHEA Grapalat" w:eastAsia="Calibri" w:hAnsi="GHEA Grapalat"/>
                <w:bCs/>
                <w:color w:val="000000"/>
                <w:sz w:val="18"/>
                <w:szCs w:val="18"/>
                <w:lang w:val="hy-AM"/>
              </w:rPr>
            </w:pPr>
            <w:r w:rsidRPr="006D7847">
              <w:rPr>
                <w:rFonts w:ascii="GHEA Grapalat" w:eastAsia="Calibri" w:hAnsi="GHEA Grapalat"/>
                <w:bCs/>
                <w:color w:val="000000"/>
                <w:sz w:val="18"/>
                <w:szCs w:val="18"/>
                <w:lang w:val="hy-AM"/>
              </w:rPr>
              <w:t xml:space="preserve"> Счет-смету присылайте также на русском языке.</w:t>
            </w:r>
          </w:p>
          <w:p w14:paraId="01848F8F" w14:textId="77777777" w:rsidR="00492413" w:rsidRPr="006D7847" w:rsidRDefault="00492413" w:rsidP="00E419FC">
            <w:pPr>
              <w:contextualSpacing/>
              <w:jc w:val="both"/>
              <w:rPr>
                <w:rFonts w:ascii="GHEA Grapalat" w:eastAsia="Calibri" w:hAnsi="GHEA Grapalat"/>
                <w:bCs/>
                <w:color w:val="000000"/>
                <w:sz w:val="18"/>
                <w:szCs w:val="18"/>
                <w:lang w:val="hy-AM"/>
              </w:rPr>
            </w:pPr>
            <w:r w:rsidRPr="006D7847">
              <w:rPr>
                <w:rFonts w:ascii="GHEA Grapalat" w:eastAsia="Calibri" w:hAnsi="GHEA Grapalat"/>
                <w:bCs/>
                <w:color w:val="000000"/>
                <w:sz w:val="18"/>
                <w:szCs w:val="18"/>
                <w:lang w:val="hy-AM"/>
              </w:rPr>
              <w:t xml:space="preserve"> Отправьте проект в электронном формате.</w:t>
            </w:r>
          </w:p>
          <w:p w14:paraId="55840823" w14:textId="77777777" w:rsidR="00492413" w:rsidRPr="006D7847" w:rsidRDefault="00492413" w:rsidP="00E419FC">
            <w:pPr>
              <w:contextualSpacing/>
              <w:jc w:val="both"/>
              <w:rPr>
                <w:rFonts w:ascii="GHEA Grapalat" w:eastAsia="Calibri" w:hAnsi="GHEA Grapalat"/>
                <w:bCs/>
                <w:color w:val="000000"/>
                <w:sz w:val="18"/>
                <w:szCs w:val="18"/>
                <w:lang w:val="hy-AM"/>
              </w:rPr>
            </w:pPr>
            <w:r w:rsidRPr="006D7847">
              <w:rPr>
                <w:rFonts w:ascii="GHEA Grapalat" w:eastAsia="Calibri" w:hAnsi="GHEA Grapalat"/>
                <w:bCs/>
                <w:color w:val="000000"/>
                <w:sz w:val="18"/>
                <w:szCs w:val="18"/>
                <w:lang w:val="hy-AM"/>
              </w:rPr>
              <w:t xml:space="preserve"> Ведомость объемов работ – в смете разделите суммы по видам работ и относительным процентам от их общей суммы, включая только НДС.</w:t>
            </w:r>
          </w:p>
          <w:p w14:paraId="4539007B" w14:textId="77777777" w:rsidR="00492413" w:rsidRPr="006D7847" w:rsidRDefault="00492413" w:rsidP="00E419FC">
            <w:pPr>
              <w:tabs>
                <w:tab w:val="left" w:pos="4678"/>
              </w:tabs>
              <w:jc w:val="both"/>
              <w:rPr>
                <w:rFonts w:ascii="GHEA Grapalat" w:eastAsia="Calibri" w:hAnsi="GHEA Grapalat"/>
                <w:bCs/>
                <w:color w:val="000000"/>
                <w:sz w:val="18"/>
                <w:szCs w:val="18"/>
                <w:lang w:val="hy-AM"/>
              </w:rPr>
            </w:pPr>
            <w:r w:rsidRPr="006D7847">
              <w:rPr>
                <w:rFonts w:ascii="GHEA Grapalat" w:eastAsia="Calibri" w:hAnsi="GHEA Grapalat"/>
                <w:bCs/>
                <w:color w:val="000000"/>
                <w:sz w:val="18"/>
                <w:szCs w:val="18"/>
                <w:lang w:val="hy-AM"/>
              </w:rPr>
              <w:t xml:space="preserve"> Планируйте календарный график сроков выполнения отдельных видов работ, этапов и объемов. </w:t>
            </w:r>
            <w:r w:rsidRPr="006D7847">
              <w:rPr>
                <w:rFonts w:ascii="GHEA Grapalat" w:eastAsia="Calibri" w:hAnsi="GHEA Grapalat"/>
                <w:bCs/>
                <w:color w:val="000000"/>
                <w:sz w:val="18"/>
                <w:szCs w:val="18"/>
              </w:rPr>
              <w:t xml:space="preserve"> </w:t>
            </w:r>
          </w:p>
          <w:p w14:paraId="36D444DA" w14:textId="77777777" w:rsidR="00492413" w:rsidRPr="006D7847" w:rsidRDefault="00492413" w:rsidP="00E419FC">
            <w:pPr>
              <w:jc w:val="both"/>
              <w:rPr>
                <w:rFonts w:ascii="GHEA Grapalat" w:eastAsia="Calibri" w:hAnsi="GHEA Grapalat"/>
                <w:bCs/>
                <w:i/>
                <w:color w:val="000000"/>
                <w:sz w:val="18"/>
                <w:szCs w:val="18"/>
                <w:lang w:val="hy-AM"/>
              </w:rPr>
            </w:pPr>
            <w:r w:rsidRPr="006D7847">
              <w:rPr>
                <w:rFonts w:ascii="GHEA Grapalat" w:eastAsia="Calibri" w:hAnsi="GHEA Grapalat"/>
                <w:bCs/>
                <w:i/>
                <w:color w:val="000000"/>
                <w:sz w:val="18"/>
                <w:szCs w:val="18"/>
                <w:lang w:val="hy-AM"/>
              </w:rPr>
              <w:t>Основные обязанностии требования</w:t>
            </w:r>
          </w:p>
          <w:p w14:paraId="086234B1" w14:textId="77777777" w:rsidR="00492413" w:rsidRPr="006D7847" w:rsidRDefault="00492413" w:rsidP="00E419FC">
            <w:pPr>
              <w:contextualSpacing/>
              <w:jc w:val="both"/>
              <w:rPr>
                <w:rFonts w:ascii="GHEA Grapalat" w:eastAsia="Calibri" w:hAnsi="GHEA Grapalat"/>
                <w:bCs/>
                <w:i/>
                <w:color w:val="000000"/>
                <w:sz w:val="18"/>
                <w:szCs w:val="18"/>
                <w:lang w:val="hy-AM"/>
              </w:rPr>
            </w:pPr>
            <w:r w:rsidRPr="006D7847">
              <w:rPr>
                <w:rFonts w:ascii="GHEA Grapalat" w:eastAsia="Calibri" w:hAnsi="GHEA Grapalat"/>
                <w:bCs/>
                <w:i/>
                <w:color w:val="000000"/>
                <w:sz w:val="18"/>
                <w:szCs w:val="18"/>
                <w:lang w:val="hy-AM"/>
              </w:rPr>
              <w:t>Основные обязанности</w:t>
            </w:r>
          </w:p>
          <w:p w14:paraId="3A8C2771" w14:textId="77777777" w:rsidR="00492413" w:rsidRPr="006D7847" w:rsidRDefault="00492413" w:rsidP="00492413">
            <w:pPr>
              <w:pStyle w:val="ListParagraph"/>
              <w:numPr>
                <w:ilvl w:val="0"/>
                <w:numId w:val="19"/>
              </w:numPr>
              <w:ind w:left="321" w:hanging="283"/>
              <w:contextualSpacing/>
              <w:jc w:val="both"/>
              <w:rPr>
                <w:rFonts w:ascii="GHEA Grapalat" w:eastAsia="Calibri" w:hAnsi="GHEA Grapalat"/>
                <w:bCs/>
                <w:color w:val="000000"/>
                <w:sz w:val="18"/>
                <w:szCs w:val="18"/>
                <w:lang w:val="hy-AM"/>
              </w:rPr>
            </w:pPr>
            <w:r w:rsidRPr="006D7847">
              <w:rPr>
                <w:rFonts w:ascii="GHEA Grapalat" w:eastAsia="Calibri" w:hAnsi="GHEA Grapalat"/>
                <w:bCs/>
                <w:color w:val="000000"/>
                <w:sz w:val="18"/>
                <w:szCs w:val="18"/>
                <w:lang w:val="hy-AM"/>
              </w:rPr>
              <w:t>Осуществление следственных работ,</w:t>
            </w:r>
          </w:p>
          <w:p w14:paraId="2DD1FC49" w14:textId="77777777" w:rsidR="00492413" w:rsidRPr="006D7847" w:rsidRDefault="00492413" w:rsidP="00492413">
            <w:pPr>
              <w:pStyle w:val="ListParagraph"/>
              <w:numPr>
                <w:ilvl w:val="0"/>
                <w:numId w:val="19"/>
              </w:numPr>
              <w:ind w:left="321" w:hanging="283"/>
              <w:contextualSpacing/>
              <w:jc w:val="both"/>
              <w:rPr>
                <w:rFonts w:ascii="GHEA Grapalat" w:eastAsia="Calibri" w:hAnsi="GHEA Grapalat"/>
                <w:bCs/>
                <w:color w:val="000000"/>
                <w:sz w:val="18"/>
                <w:szCs w:val="18"/>
                <w:lang w:val="hy-AM"/>
              </w:rPr>
            </w:pPr>
            <w:r w:rsidRPr="006D7847">
              <w:rPr>
                <w:rFonts w:ascii="GHEA Grapalat" w:eastAsia="Calibri" w:hAnsi="GHEA Grapalat"/>
                <w:bCs/>
                <w:color w:val="000000"/>
                <w:sz w:val="18"/>
                <w:szCs w:val="18"/>
                <w:lang w:val="hy-AM"/>
              </w:rPr>
              <w:t>Составление бюджетной документации,</w:t>
            </w:r>
          </w:p>
          <w:p w14:paraId="6BC83503" w14:textId="77777777" w:rsidR="00492413" w:rsidRPr="006D7847" w:rsidRDefault="00492413" w:rsidP="00492413">
            <w:pPr>
              <w:pStyle w:val="ListParagraph"/>
              <w:numPr>
                <w:ilvl w:val="0"/>
                <w:numId w:val="19"/>
              </w:numPr>
              <w:ind w:left="321" w:hanging="283"/>
              <w:jc w:val="both"/>
              <w:rPr>
                <w:rFonts w:ascii="GHEA Grapalat" w:eastAsia="Calibri" w:hAnsi="GHEA Grapalat"/>
                <w:bCs/>
                <w:color w:val="000000"/>
                <w:sz w:val="18"/>
                <w:szCs w:val="18"/>
                <w:lang w:val="hy-AM"/>
              </w:rPr>
            </w:pPr>
            <w:r w:rsidRPr="006D7847">
              <w:rPr>
                <w:rFonts w:ascii="GHEA Grapalat" w:eastAsia="Calibri" w:hAnsi="GHEA Grapalat"/>
                <w:bCs/>
                <w:color w:val="000000"/>
                <w:sz w:val="18"/>
                <w:szCs w:val="18"/>
                <w:lang w:val="hy-AM"/>
              </w:rPr>
              <w:t>Планируйте календарный график дат выполнения отдельных видов работ, этапов и объемов</w:t>
            </w:r>
          </w:p>
          <w:p w14:paraId="7AA6B2A4" w14:textId="77777777" w:rsidR="00492413" w:rsidRPr="006D7847" w:rsidRDefault="00492413" w:rsidP="00E419FC">
            <w:pPr>
              <w:contextualSpacing/>
              <w:jc w:val="both"/>
              <w:rPr>
                <w:rFonts w:ascii="GHEA Grapalat" w:eastAsia="Calibri" w:hAnsi="GHEA Grapalat"/>
                <w:bCs/>
                <w:i/>
                <w:color w:val="000000"/>
                <w:sz w:val="18"/>
                <w:szCs w:val="18"/>
                <w:lang w:val="hy-AM"/>
              </w:rPr>
            </w:pPr>
            <w:r w:rsidRPr="006D7847">
              <w:rPr>
                <w:rFonts w:ascii="GHEA Grapalat" w:eastAsia="Calibri" w:hAnsi="GHEA Grapalat"/>
                <w:bCs/>
                <w:i/>
                <w:color w:val="000000"/>
                <w:sz w:val="18"/>
                <w:szCs w:val="18"/>
                <w:lang w:val="hy-AM"/>
              </w:rPr>
              <w:t>Требования к расследованию</w:t>
            </w:r>
          </w:p>
          <w:p w14:paraId="682035D6" w14:textId="77777777" w:rsidR="00492413" w:rsidRPr="006D7847" w:rsidRDefault="00492413" w:rsidP="00E419FC">
            <w:pPr>
              <w:jc w:val="both"/>
              <w:rPr>
                <w:rFonts w:ascii="GHEA Grapalat" w:eastAsia="Calibri" w:hAnsi="GHEA Grapalat"/>
                <w:bCs/>
                <w:color w:val="000000"/>
                <w:sz w:val="18"/>
                <w:szCs w:val="18"/>
                <w:lang w:val="hy-AM"/>
              </w:rPr>
            </w:pPr>
            <w:r w:rsidRPr="006D7847">
              <w:rPr>
                <w:rFonts w:ascii="GHEA Grapalat" w:eastAsia="Calibri" w:hAnsi="GHEA Grapalat"/>
                <w:bCs/>
                <w:color w:val="000000"/>
                <w:sz w:val="18"/>
                <w:szCs w:val="18"/>
                <w:lang w:val="hy-AM"/>
              </w:rPr>
              <w:t xml:space="preserve">    Провести расследование в объеме, необходимом для обработки проектных документов, </w:t>
            </w:r>
          </w:p>
          <w:p w14:paraId="36BE411D" w14:textId="77777777" w:rsidR="00492413" w:rsidRPr="006D7847" w:rsidRDefault="00492413" w:rsidP="00E419FC">
            <w:pPr>
              <w:jc w:val="both"/>
              <w:rPr>
                <w:rFonts w:ascii="GHEA Grapalat" w:eastAsia="Calibri" w:hAnsi="GHEA Grapalat"/>
                <w:bCs/>
                <w:color w:val="000000"/>
                <w:sz w:val="18"/>
                <w:szCs w:val="18"/>
                <w:lang w:val="hy-AM"/>
              </w:rPr>
            </w:pPr>
            <w:r w:rsidRPr="006D7847">
              <w:rPr>
                <w:rFonts w:ascii="GHEA Grapalat" w:eastAsia="Calibri" w:hAnsi="GHEA Grapalat"/>
                <w:bCs/>
                <w:i/>
                <w:color w:val="000000"/>
                <w:sz w:val="18"/>
                <w:szCs w:val="18"/>
                <w:lang w:val="hy-AM"/>
              </w:rPr>
              <w:t>Требования к проекту</w:t>
            </w:r>
          </w:p>
          <w:p w14:paraId="3BD4BE5E" w14:textId="77777777" w:rsidR="00492413" w:rsidRPr="006D7847" w:rsidRDefault="00492413" w:rsidP="00E419FC">
            <w:pPr>
              <w:jc w:val="both"/>
              <w:rPr>
                <w:rFonts w:ascii="GHEA Grapalat" w:eastAsia="Calibri" w:hAnsi="GHEA Grapalat"/>
                <w:bCs/>
                <w:color w:val="000000"/>
                <w:sz w:val="18"/>
                <w:szCs w:val="18"/>
                <w:lang w:val="hy-AM"/>
              </w:rPr>
            </w:pPr>
            <w:r w:rsidRPr="006D7847">
              <w:rPr>
                <w:rFonts w:ascii="GHEA Grapalat" w:eastAsia="Calibri" w:hAnsi="GHEA Grapalat"/>
                <w:bCs/>
                <w:color w:val="000000"/>
                <w:sz w:val="18"/>
                <w:szCs w:val="18"/>
                <w:lang w:val="hy-AM"/>
              </w:rPr>
              <w:t xml:space="preserve">     Проектная документация должна соответствовать государственным стандартам РА, инструкциям, градостроительным нормам.</w:t>
            </w:r>
          </w:p>
          <w:p w14:paraId="6B97E4E7" w14:textId="77777777" w:rsidR="00492413" w:rsidRPr="006D7847" w:rsidRDefault="00492413" w:rsidP="00E419FC">
            <w:pPr>
              <w:contextualSpacing/>
              <w:jc w:val="both"/>
              <w:rPr>
                <w:rFonts w:ascii="GHEA Grapalat" w:eastAsia="Calibri" w:hAnsi="GHEA Grapalat" w:cs="Sylfaen"/>
                <w:bCs/>
                <w:color w:val="000000"/>
                <w:sz w:val="18"/>
                <w:szCs w:val="18"/>
                <w:lang w:val="hy-AM"/>
              </w:rPr>
            </w:pPr>
            <w:r w:rsidRPr="006D7847">
              <w:rPr>
                <w:rFonts w:ascii="GHEA Grapalat" w:eastAsia="Calibri" w:hAnsi="GHEA Grapalat" w:cs="Sylfaen"/>
                <w:bCs/>
                <w:color w:val="000000"/>
                <w:sz w:val="18"/>
                <w:szCs w:val="18"/>
                <w:lang w:val="hy-AM"/>
              </w:rPr>
              <w:t>Составить проектно-сметную документацию в соответствии с требованиями градостроительных норм.</w:t>
            </w:r>
          </w:p>
          <w:p w14:paraId="3D355A12" w14:textId="77777777" w:rsidR="00492413" w:rsidRPr="006D7847" w:rsidRDefault="00492413" w:rsidP="00E419FC">
            <w:pPr>
              <w:contextualSpacing/>
              <w:jc w:val="both"/>
              <w:rPr>
                <w:rFonts w:ascii="GHEA Grapalat" w:eastAsia="Calibri" w:hAnsi="GHEA Grapalat" w:cs="Sylfaen"/>
                <w:bCs/>
                <w:color w:val="000000"/>
                <w:sz w:val="18"/>
                <w:szCs w:val="18"/>
                <w:lang w:val="hy-AM"/>
              </w:rPr>
            </w:pPr>
            <w:r w:rsidRPr="006D7847">
              <w:rPr>
                <w:rFonts w:ascii="GHEA Grapalat" w:eastAsia="Calibri" w:hAnsi="GHEA Grapalat" w:cs="Sylfaen"/>
                <w:bCs/>
                <w:color w:val="000000"/>
                <w:sz w:val="18"/>
                <w:szCs w:val="18"/>
                <w:lang w:val="hy-AM"/>
              </w:rPr>
              <w:t xml:space="preserve"> Составить проектно-сметную документацию в соответствии с </w:t>
            </w:r>
            <w:r w:rsidRPr="006D7847">
              <w:rPr>
                <w:rFonts w:ascii="GHEA Grapalat" w:eastAsia="Calibri" w:hAnsi="GHEA Grapalat" w:cs="Sylfaen"/>
                <w:bCs/>
                <w:color w:val="000000"/>
                <w:sz w:val="18"/>
                <w:szCs w:val="18"/>
                <w:lang w:val="hy-AM"/>
              </w:rPr>
              <w:lastRenderedPageBreak/>
              <w:t>нормативными документами, действующими в Республике Армения.</w:t>
            </w:r>
          </w:p>
          <w:p w14:paraId="42CD2A99" w14:textId="77777777" w:rsidR="00492413" w:rsidRPr="006D7847" w:rsidRDefault="00492413" w:rsidP="00E419FC">
            <w:pPr>
              <w:contextualSpacing/>
              <w:jc w:val="both"/>
              <w:rPr>
                <w:rFonts w:ascii="GHEA Grapalat" w:eastAsia="Calibri" w:hAnsi="GHEA Grapalat" w:cs="Sylfaen"/>
                <w:bCs/>
                <w:color w:val="000000"/>
                <w:sz w:val="18"/>
                <w:szCs w:val="18"/>
                <w:lang w:val="hy-AM"/>
              </w:rPr>
            </w:pPr>
            <w:r w:rsidRPr="006D7847">
              <w:rPr>
                <w:rFonts w:ascii="GHEA Grapalat" w:eastAsia="Calibri" w:hAnsi="GHEA Grapalat" w:cs="Sylfaen"/>
                <w:bCs/>
                <w:color w:val="000000"/>
                <w:sz w:val="18"/>
                <w:szCs w:val="18"/>
                <w:lang w:val="hy-AM"/>
              </w:rPr>
              <w:t xml:space="preserve"> - Проект должен соответствовать законам, законам и другим нормативным требованиям, действующим в Республике Армения.</w:t>
            </w:r>
          </w:p>
          <w:p w14:paraId="53E8030D" w14:textId="77777777" w:rsidR="00492413" w:rsidRPr="006D7847" w:rsidRDefault="00492413" w:rsidP="00E419FC">
            <w:pPr>
              <w:contextualSpacing/>
              <w:jc w:val="both"/>
              <w:rPr>
                <w:rFonts w:ascii="GHEA Grapalat" w:eastAsia="Calibri" w:hAnsi="GHEA Grapalat" w:cs="Sylfaen"/>
                <w:bCs/>
                <w:color w:val="000000"/>
                <w:sz w:val="18"/>
                <w:szCs w:val="18"/>
                <w:lang w:val="hy-AM"/>
              </w:rPr>
            </w:pPr>
            <w:r w:rsidRPr="006D7847">
              <w:rPr>
                <w:rFonts w:ascii="GHEA Grapalat" w:eastAsia="Calibri" w:hAnsi="GHEA Grapalat" w:cs="Sylfaen"/>
                <w:bCs/>
                <w:color w:val="000000"/>
                <w:sz w:val="18"/>
                <w:szCs w:val="18"/>
                <w:lang w:val="hy-AM"/>
              </w:rPr>
              <w:t>- 19.03.2015г. Постановление Правительства Республики Армения Постановление № 596-Н "Об утверждении порядка выдачи разрешений и других документов в целях развития Республики Армения и отмене других решений Правительства Республики Армения".</w:t>
            </w:r>
          </w:p>
          <w:p w14:paraId="06C9F0E7" w14:textId="77777777" w:rsidR="00492413" w:rsidRPr="006D7847" w:rsidRDefault="00492413" w:rsidP="00E419FC">
            <w:pPr>
              <w:contextualSpacing/>
              <w:jc w:val="both"/>
              <w:rPr>
                <w:rFonts w:ascii="GHEA Grapalat" w:eastAsia="Calibri" w:hAnsi="GHEA Grapalat" w:cs="Sylfaen"/>
                <w:bCs/>
                <w:color w:val="000000"/>
                <w:sz w:val="18"/>
                <w:szCs w:val="18"/>
                <w:lang w:val="hy-AM"/>
              </w:rPr>
            </w:pPr>
            <w:r w:rsidRPr="006D7847">
              <w:rPr>
                <w:rFonts w:ascii="GHEA Grapalat" w:eastAsia="Calibri" w:hAnsi="GHEA Grapalat" w:cs="Sylfaen"/>
                <w:bCs/>
                <w:color w:val="000000"/>
                <w:sz w:val="18"/>
                <w:szCs w:val="18"/>
                <w:lang w:val="hy-AM"/>
              </w:rPr>
              <w:t>- Строительные нормы «Искусственное и естественное освещение», утвержденные приказом градостроительного комитета РПАА от 13.04.2017 N56-Н.</w:t>
            </w:r>
          </w:p>
          <w:p w14:paraId="0C2B85F8" w14:textId="77777777" w:rsidR="00492413" w:rsidRPr="006D7847" w:rsidRDefault="00492413" w:rsidP="00E419FC">
            <w:pPr>
              <w:contextualSpacing/>
              <w:jc w:val="both"/>
              <w:rPr>
                <w:rFonts w:ascii="GHEA Grapalat" w:eastAsia="Calibri" w:hAnsi="GHEA Grapalat" w:cs="Sylfaen"/>
                <w:bCs/>
                <w:color w:val="000000"/>
                <w:sz w:val="18"/>
                <w:szCs w:val="18"/>
                <w:lang w:val="hy-AM"/>
              </w:rPr>
            </w:pPr>
            <w:r w:rsidRPr="006D7847">
              <w:rPr>
                <w:rFonts w:ascii="GHEA Grapalat" w:eastAsia="Calibri" w:hAnsi="GHEA Grapalat" w:cs="Sylfaen"/>
                <w:bCs/>
                <w:color w:val="000000"/>
                <w:sz w:val="18"/>
                <w:szCs w:val="18"/>
                <w:lang w:val="hy-AM"/>
              </w:rPr>
              <w:t>- Согласно строительным нормам Председателя Комитета градостроительства РА от 21.06.2022 N12-Н, утвержденным «Благоустройство территории»</w:t>
            </w:r>
          </w:p>
          <w:p w14:paraId="7CBF2979" w14:textId="77777777" w:rsidR="00492413" w:rsidRPr="006D7847" w:rsidRDefault="00492413" w:rsidP="00E419FC">
            <w:pPr>
              <w:contextualSpacing/>
              <w:jc w:val="both"/>
              <w:rPr>
                <w:rFonts w:ascii="GHEA Grapalat" w:eastAsia="Calibri" w:hAnsi="GHEA Grapalat" w:cs="Sylfaen"/>
                <w:bCs/>
                <w:color w:val="000000"/>
                <w:sz w:val="18"/>
                <w:szCs w:val="18"/>
                <w:lang w:val="hy-AM"/>
              </w:rPr>
            </w:pPr>
            <w:r w:rsidRPr="006D7847">
              <w:rPr>
                <w:rFonts w:ascii="GHEA Grapalat" w:eastAsia="Calibri" w:hAnsi="GHEA Grapalat" w:cs="Sylfaen"/>
                <w:bCs/>
                <w:color w:val="000000"/>
                <w:sz w:val="18"/>
                <w:szCs w:val="18"/>
                <w:lang w:val="hy-AM"/>
              </w:rPr>
              <w:t>- Постановление Правительства Республики Армения от 26 октября 2006 года N 1699.</w:t>
            </w:r>
          </w:p>
          <w:p w14:paraId="4CA6F181" w14:textId="77777777" w:rsidR="00492413" w:rsidRPr="006D7847" w:rsidRDefault="00492413" w:rsidP="00E419FC">
            <w:pPr>
              <w:contextualSpacing/>
              <w:jc w:val="both"/>
              <w:rPr>
                <w:rFonts w:ascii="GHEA Grapalat" w:eastAsia="Calibri" w:hAnsi="GHEA Grapalat" w:cs="Sylfaen"/>
                <w:bCs/>
                <w:color w:val="000000"/>
                <w:sz w:val="18"/>
                <w:szCs w:val="18"/>
                <w:lang w:val="hy-AM"/>
              </w:rPr>
            </w:pPr>
            <w:r w:rsidRPr="006D7847">
              <w:rPr>
                <w:rFonts w:ascii="GHEA Grapalat" w:eastAsia="Calibri" w:hAnsi="GHEA Grapalat" w:cs="Sylfaen"/>
                <w:bCs/>
                <w:color w:val="000000"/>
                <w:sz w:val="18"/>
                <w:szCs w:val="18"/>
                <w:lang w:val="hy-AM"/>
              </w:rPr>
              <w:t>- Постановление Правительства Республики Армения от 10 января 2008 года № 113-Н.</w:t>
            </w:r>
          </w:p>
          <w:p w14:paraId="3B8BC718" w14:textId="77777777" w:rsidR="00492413" w:rsidRPr="006D7847" w:rsidRDefault="00492413" w:rsidP="00E419FC">
            <w:pPr>
              <w:contextualSpacing/>
              <w:jc w:val="both"/>
              <w:rPr>
                <w:rFonts w:ascii="GHEA Grapalat" w:eastAsia="Calibri" w:hAnsi="GHEA Grapalat" w:cs="Sylfaen"/>
                <w:bCs/>
                <w:color w:val="000000"/>
                <w:sz w:val="18"/>
                <w:szCs w:val="18"/>
                <w:lang w:val="hy-AM"/>
              </w:rPr>
            </w:pPr>
            <w:r w:rsidRPr="006D7847">
              <w:rPr>
                <w:rFonts w:ascii="GHEA Grapalat" w:eastAsia="Calibri" w:hAnsi="GHEA Grapalat" w:cs="Sylfaen"/>
                <w:bCs/>
                <w:color w:val="000000"/>
                <w:sz w:val="18"/>
                <w:szCs w:val="18"/>
                <w:lang w:val="hy-AM"/>
              </w:rPr>
              <w:t xml:space="preserve"> Предоставление правил, определяющих состав и содержание проектов сметной документации:</w:t>
            </w:r>
            <w:r w:rsidRPr="006D7847">
              <w:rPr>
                <w:rFonts w:ascii="GHEA Grapalat" w:eastAsia="Calibri" w:hAnsi="GHEA Grapalat" w:cs="Sylfaen"/>
                <w:bCs/>
                <w:color w:val="000000"/>
                <w:sz w:val="18"/>
                <w:szCs w:val="18"/>
              </w:rPr>
              <w:t xml:space="preserve"> </w:t>
            </w:r>
            <w:r w:rsidRPr="006D7847">
              <w:rPr>
                <w:rFonts w:ascii="GHEA Grapalat" w:eastAsia="Calibri" w:hAnsi="GHEA Grapalat" w:cs="Sylfaen"/>
                <w:bCs/>
                <w:color w:val="000000"/>
                <w:sz w:val="18"/>
                <w:szCs w:val="18"/>
                <w:lang w:val="hy-AM"/>
              </w:rPr>
              <w:t>Согласно приказу Министра градостроительства РА от 11.09.2017 N128-Н</w:t>
            </w:r>
          </w:p>
          <w:p w14:paraId="7C61A667" w14:textId="77777777" w:rsidR="00492413" w:rsidRPr="006D7847" w:rsidRDefault="00492413" w:rsidP="00E419FC">
            <w:pPr>
              <w:contextualSpacing/>
              <w:jc w:val="both"/>
              <w:rPr>
                <w:rFonts w:ascii="GHEA Grapalat" w:eastAsia="Calibri" w:hAnsi="GHEA Grapalat" w:cs="Sylfaen"/>
                <w:bCs/>
                <w:color w:val="000000"/>
                <w:sz w:val="18"/>
                <w:szCs w:val="18"/>
                <w:lang w:val="hy-AM"/>
              </w:rPr>
            </w:pPr>
            <w:r w:rsidRPr="006D7847">
              <w:rPr>
                <w:rFonts w:ascii="GHEA Grapalat" w:eastAsia="Calibri" w:hAnsi="GHEA Grapalat" w:cs="Sylfaen"/>
                <w:bCs/>
                <w:color w:val="000000"/>
                <w:sz w:val="18"/>
                <w:szCs w:val="18"/>
                <w:lang w:val="hy-AM"/>
              </w:rPr>
              <w:t>Выполнение проектных работ в «Рабочем проекте» 1 (один) этап.</w:t>
            </w:r>
          </w:p>
          <w:p w14:paraId="4939B095" w14:textId="77777777" w:rsidR="00492413" w:rsidRPr="006D7847" w:rsidRDefault="00492413" w:rsidP="00E419FC">
            <w:pPr>
              <w:contextualSpacing/>
              <w:jc w:val="both"/>
              <w:rPr>
                <w:rFonts w:ascii="GHEA Grapalat" w:eastAsia="Calibri" w:hAnsi="GHEA Grapalat" w:cs="Sylfaen"/>
                <w:bCs/>
                <w:color w:val="000000"/>
                <w:sz w:val="18"/>
                <w:szCs w:val="18"/>
                <w:lang w:val="hy-AM"/>
              </w:rPr>
            </w:pPr>
            <w:r w:rsidRPr="006D7847">
              <w:rPr>
                <w:rFonts w:ascii="GHEA Grapalat" w:eastAsia="Calibri" w:hAnsi="GHEA Grapalat" w:cs="Sylfaen"/>
                <w:bCs/>
                <w:color w:val="000000"/>
                <w:sz w:val="18"/>
                <w:szCs w:val="18"/>
                <w:lang w:val="hy-AM"/>
              </w:rPr>
              <w:t>- Приведенные объемы работ обоснованы в результате детальных исследований.</w:t>
            </w:r>
          </w:p>
          <w:p w14:paraId="45382503" w14:textId="77777777" w:rsidR="00492413" w:rsidRPr="006D7847" w:rsidRDefault="00492413" w:rsidP="00E419FC">
            <w:pPr>
              <w:contextualSpacing/>
              <w:jc w:val="both"/>
              <w:rPr>
                <w:rFonts w:ascii="GHEA Grapalat" w:eastAsia="Calibri" w:hAnsi="GHEA Grapalat" w:cs="Sylfaen"/>
                <w:bCs/>
                <w:color w:val="000000"/>
                <w:sz w:val="18"/>
                <w:szCs w:val="18"/>
                <w:lang w:val="hy-AM"/>
              </w:rPr>
            </w:pPr>
            <w:r w:rsidRPr="006D7847">
              <w:rPr>
                <w:rFonts w:ascii="GHEA Grapalat" w:eastAsia="Calibri" w:hAnsi="GHEA Grapalat" w:cs="Sylfaen"/>
                <w:bCs/>
                <w:color w:val="000000"/>
                <w:sz w:val="18"/>
                <w:szCs w:val="18"/>
                <w:lang w:val="hy-AM"/>
              </w:rPr>
              <w:t>- Разработать проект согласно требованиям действующих норм.</w:t>
            </w:r>
          </w:p>
          <w:p w14:paraId="15F0B89D" w14:textId="77777777" w:rsidR="00492413" w:rsidRPr="006D7847" w:rsidRDefault="00492413" w:rsidP="00E419FC">
            <w:pPr>
              <w:contextualSpacing/>
              <w:jc w:val="both"/>
              <w:rPr>
                <w:rFonts w:ascii="GHEA Grapalat" w:eastAsia="Calibri" w:hAnsi="GHEA Grapalat" w:cs="Sylfaen"/>
                <w:bCs/>
                <w:color w:val="000000"/>
                <w:sz w:val="18"/>
                <w:szCs w:val="18"/>
                <w:lang w:val="hy-AM"/>
              </w:rPr>
            </w:pPr>
            <w:r w:rsidRPr="006D7847">
              <w:rPr>
                <w:rFonts w:ascii="GHEA Grapalat" w:eastAsia="Calibri" w:hAnsi="GHEA Grapalat" w:cs="Sylfaen"/>
                <w:bCs/>
                <w:color w:val="000000"/>
                <w:sz w:val="18"/>
                <w:szCs w:val="18"/>
                <w:lang w:val="hy-AM"/>
              </w:rPr>
              <w:t>- По каждой части подать проект от 7 экземпляров, смета – 3 экземпляра, также в электронной версии;</w:t>
            </w:r>
          </w:p>
          <w:p w14:paraId="4EE70E50" w14:textId="77777777" w:rsidR="00492413" w:rsidRPr="006D7847" w:rsidRDefault="00492413" w:rsidP="00E419FC">
            <w:pPr>
              <w:contextualSpacing/>
              <w:jc w:val="both"/>
              <w:rPr>
                <w:rFonts w:ascii="GHEA Grapalat" w:eastAsia="Calibri" w:hAnsi="GHEA Grapalat" w:cs="Sylfaen"/>
                <w:bCs/>
                <w:color w:val="000000"/>
                <w:sz w:val="18"/>
                <w:szCs w:val="18"/>
                <w:lang w:val="hy-AM"/>
              </w:rPr>
            </w:pPr>
            <w:r w:rsidRPr="006D7847">
              <w:rPr>
                <w:rFonts w:ascii="GHEA Grapalat" w:eastAsia="Calibri" w:hAnsi="GHEA Grapalat" w:cs="Sylfaen"/>
                <w:bCs/>
                <w:color w:val="000000"/>
                <w:sz w:val="18"/>
                <w:szCs w:val="18"/>
                <w:lang w:val="hy-AM"/>
              </w:rPr>
              <w:t>- Представить кабельный объект, его отдельные части (конструкции и т.п.) и</w:t>
            </w:r>
          </w:p>
          <w:p w14:paraId="111D0482" w14:textId="77777777" w:rsidR="00492413" w:rsidRPr="006D7847" w:rsidRDefault="00492413" w:rsidP="00E419FC">
            <w:pPr>
              <w:contextualSpacing/>
              <w:jc w:val="both"/>
              <w:rPr>
                <w:rFonts w:ascii="GHEA Grapalat" w:eastAsia="Calibri" w:hAnsi="GHEA Grapalat" w:cs="Sylfaen"/>
                <w:bCs/>
                <w:color w:val="000000"/>
                <w:sz w:val="18"/>
                <w:szCs w:val="18"/>
                <w:lang w:val="hy-AM"/>
              </w:rPr>
            </w:pPr>
            <w:r w:rsidRPr="006D7847">
              <w:rPr>
                <w:rFonts w:ascii="GHEA Grapalat" w:eastAsia="Calibri" w:hAnsi="GHEA Grapalat" w:cs="Sylfaen"/>
                <w:bCs/>
                <w:color w:val="000000"/>
                <w:sz w:val="18"/>
                <w:szCs w:val="18"/>
                <w:lang w:val="hy-AM"/>
              </w:rPr>
              <w:t>требования к гарантийным срокам используемых материалов.</w:t>
            </w:r>
          </w:p>
          <w:p w14:paraId="2142A2DB" w14:textId="77777777" w:rsidR="00492413" w:rsidRPr="006D7847" w:rsidRDefault="00492413" w:rsidP="00E419FC">
            <w:pPr>
              <w:jc w:val="both"/>
              <w:rPr>
                <w:rFonts w:ascii="GHEA Grapalat" w:eastAsia="Calibri" w:hAnsi="GHEA Grapalat"/>
                <w:bCs/>
                <w:color w:val="000000"/>
                <w:sz w:val="18"/>
                <w:szCs w:val="18"/>
                <w:lang w:val="hy-AM"/>
              </w:rPr>
            </w:pPr>
            <w:r w:rsidRPr="006D7847">
              <w:rPr>
                <w:rFonts w:ascii="GHEA Grapalat" w:eastAsia="Calibri" w:hAnsi="GHEA Grapalat" w:cs="Sylfaen"/>
                <w:bCs/>
                <w:color w:val="000000"/>
                <w:sz w:val="18"/>
                <w:szCs w:val="18"/>
                <w:lang w:val="hy-AM"/>
              </w:rPr>
              <w:t>- Представить требования к лицензии, техническим средствам, трудовым ресурсам и профессиональным качествам, необходимым для выполнения работ.</w:t>
            </w:r>
          </w:p>
          <w:p w14:paraId="146E64CF" w14:textId="77777777" w:rsidR="00492413" w:rsidRPr="006D7847" w:rsidRDefault="00492413" w:rsidP="00E419FC">
            <w:pPr>
              <w:rPr>
                <w:rFonts w:ascii="GHEA Grapalat" w:eastAsia="Calibri" w:hAnsi="GHEA Grapalat"/>
                <w:bCs/>
                <w:i/>
                <w:color w:val="000000"/>
                <w:sz w:val="18"/>
                <w:szCs w:val="18"/>
                <w:lang w:val="hy-AM"/>
              </w:rPr>
            </w:pPr>
          </w:p>
        </w:tc>
        <w:tc>
          <w:tcPr>
            <w:tcW w:w="769" w:type="dxa"/>
            <w:vAlign w:val="center"/>
          </w:tcPr>
          <w:p w14:paraId="6A1E03FB" w14:textId="77777777" w:rsidR="00492413" w:rsidRPr="00D73177" w:rsidRDefault="00492413" w:rsidP="00E419FC">
            <w:pPr>
              <w:ind w:left="145" w:hanging="145"/>
              <w:jc w:val="center"/>
              <w:rPr>
                <w:rFonts w:ascii="GHEA Grapalat" w:hAnsi="GHEA Grapalat"/>
                <w:sz w:val="16"/>
                <w:szCs w:val="16"/>
              </w:rPr>
            </w:pPr>
            <w:r w:rsidRPr="00D73177">
              <w:rPr>
                <w:rFonts w:ascii="GHEA Grapalat" w:hAnsi="GHEA Grapalat"/>
                <w:sz w:val="16"/>
                <w:szCs w:val="16"/>
              </w:rPr>
              <w:lastRenderedPageBreak/>
              <w:t>драм</w:t>
            </w:r>
          </w:p>
        </w:tc>
        <w:tc>
          <w:tcPr>
            <w:tcW w:w="1247" w:type="dxa"/>
            <w:vAlign w:val="center"/>
          </w:tcPr>
          <w:p w14:paraId="1C8BA986" w14:textId="42206389" w:rsidR="00492413" w:rsidRPr="009127D6" w:rsidRDefault="00492413" w:rsidP="00E419FC">
            <w:pPr>
              <w:ind w:left="145" w:hanging="145"/>
              <w:jc w:val="center"/>
              <w:rPr>
                <w:rFonts w:ascii="GHEA Grapalat" w:hAnsi="GHEA Grapalat"/>
                <w:sz w:val="18"/>
                <w:szCs w:val="16"/>
                <w:highlight w:val="yellow"/>
                <w:lang w:val="hy-AM"/>
              </w:rPr>
            </w:pPr>
          </w:p>
        </w:tc>
        <w:tc>
          <w:tcPr>
            <w:tcW w:w="1162" w:type="dxa"/>
            <w:vAlign w:val="center"/>
          </w:tcPr>
          <w:p w14:paraId="34F33E64" w14:textId="008D2711" w:rsidR="00492413" w:rsidRPr="009127D6" w:rsidRDefault="00492413" w:rsidP="00E419FC">
            <w:pPr>
              <w:ind w:left="145" w:hanging="145"/>
              <w:jc w:val="center"/>
              <w:rPr>
                <w:rFonts w:ascii="GHEA Grapalat" w:hAnsi="GHEA Grapalat"/>
                <w:sz w:val="18"/>
                <w:szCs w:val="16"/>
                <w:highlight w:val="yellow"/>
              </w:rPr>
            </w:pPr>
          </w:p>
        </w:tc>
        <w:tc>
          <w:tcPr>
            <w:tcW w:w="766" w:type="dxa"/>
            <w:vAlign w:val="center"/>
          </w:tcPr>
          <w:p w14:paraId="72AD4B75" w14:textId="77777777" w:rsidR="00492413" w:rsidRPr="009127D6" w:rsidRDefault="00492413" w:rsidP="00E419FC">
            <w:pPr>
              <w:ind w:left="145" w:hanging="145"/>
              <w:jc w:val="center"/>
              <w:rPr>
                <w:rFonts w:ascii="GHEA Grapalat" w:hAnsi="GHEA Grapalat"/>
                <w:sz w:val="18"/>
                <w:szCs w:val="16"/>
              </w:rPr>
            </w:pPr>
            <w:r w:rsidRPr="00C05CC0">
              <w:rPr>
                <w:rFonts w:ascii="GHEA Grapalat" w:hAnsi="GHEA Grapalat"/>
                <w:sz w:val="20"/>
                <w:szCs w:val="16"/>
              </w:rPr>
              <w:t>1</w:t>
            </w:r>
          </w:p>
        </w:tc>
        <w:tc>
          <w:tcPr>
            <w:tcW w:w="990" w:type="dxa"/>
            <w:vAlign w:val="center"/>
          </w:tcPr>
          <w:p w14:paraId="7D34AC21" w14:textId="16227F97" w:rsidR="00492413" w:rsidRPr="006538A3" w:rsidRDefault="00492413" w:rsidP="00E419FC">
            <w:pPr>
              <w:ind w:left="145" w:hanging="145"/>
              <w:jc w:val="center"/>
              <w:rPr>
                <w:rFonts w:ascii="Cambria Math" w:hAnsi="Cambria Math"/>
                <w:sz w:val="14"/>
                <w:szCs w:val="14"/>
                <w:lang w:val="hy-AM"/>
              </w:rPr>
            </w:pPr>
            <w:r w:rsidRPr="00E87888">
              <w:rPr>
                <w:rFonts w:ascii="GHEA Grapalat" w:hAnsi="GHEA Grapalat"/>
                <w:sz w:val="14"/>
                <w:szCs w:val="14"/>
              </w:rPr>
              <w:t>Шенгавит административный район</w:t>
            </w:r>
            <w:r w:rsidR="00E239D3" w:rsidRPr="00541064">
              <w:rPr>
                <w:rFonts w:ascii="GHEA Grapalat" w:hAnsi="GHEA Grapalat"/>
                <w:sz w:val="14"/>
                <w:szCs w:val="14"/>
              </w:rPr>
              <w:t>, Н. Чарбах 5</w:t>
            </w:r>
          </w:p>
        </w:tc>
        <w:tc>
          <w:tcPr>
            <w:tcW w:w="1170" w:type="dxa"/>
            <w:vAlign w:val="center"/>
          </w:tcPr>
          <w:p w14:paraId="68BC6C17" w14:textId="77777777" w:rsidR="00492413" w:rsidRPr="00D73177" w:rsidRDefault="00492413" w:rsidP="00E419FC">
            <w:pPr>
              <w:ind w:left="145" w:hanging="145"/>
              <w:jc w:val="center"/>
              <w:rPr>
                <w:rFonts w:ascii="GHEA Grapalat" w:hAnsi="GHEA Grapalat"/>
                <w:sz w:val="16"/>
                <w:szCs w:val="16"/>
              </w:rPr>
            </w:pPr>
            <w:r w:rsidRPr="00654D5F">
              <w:rPr>
                <w:rFonts w:ascii="GHEA Grapalat" w:hAnsi="GHEA Grapalat"/>
                <w:sz w:val="16"/>
                <w:szCs w:val="16"/>
              </w:rPr>
              <w:t>С даты вступления Соглашения в силу до 45-го календарного дня включительно.</w:t>
            </w:r>
          </w:p>
        </w:tc>
      </w:tr>
    </w:tbl>
    <w:p w14:paraId="4F100028" w14:textId="77777777" w:rsidR="00C86BC8" w:rsidRPr="00E82209" w:rsidRDefault="00C86BC8" w:rsidP="00CC3E4A">
      <w:pPr>
        <w:rPr>
          <w:rFonts w:ascii="GHEA Grapalat" w:hAnsi="GHEA Grapalat"/>
          <w:sz w:val="20"/>
        </w:rPr>
      </w:pPr>
    </w:p>
    <w:p w14:paraId="33E2D0BB" w14:textId="77777777" w:rsidR="00C86BC8" w:rsidRPr="00124BE9" w:rsidRDefault="00C86BC8" w:rsidP="00C86BC8">
      <w:pPr>
        <w:pStyle w:val="FootnoteText"/>
        <w:widowControl w:val="0"/>
        <w:jc w:val="both"/>
      </w:pPr>
      <w:r w:rsidRPr="00124BE9">
        <w:rPr>
          <w:rStyle w:val="FootnoteReference"/>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p>
    <w:p w14:paraId="1F6E5361" w14:textId="77777777"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3934FB8" w14:textId="77777777" w:rsidTr="003D2146">
        <w:trPr>
          <w:jc w:val="center"/>
        </w:trPr>
        <w:tc>
          <w:tcPr>
            <w:tcW w:w="4536" w:type="dxa"/>
          </w:tcPr>
          <w:p w14:paraId="6681619D"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0C8AB8C7"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lastRenderedPageBreak/>
              <w:t>________________________</w:t>
            </w:r>
          </w:p>
          <w:p w14:paraId="40DF5D9E"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417607F"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1FDDC9C5"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1A92580B"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7B4870CA"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lastRenderedPageBreak/>
              <w:t>_________________________</w:t>
            </w:r>
          </w:p>
          <w:p w14:paraId="251BEA93"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3B02C02D"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756629B8"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14:paraId="6B5B7CFD"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2D2404">
          <w:footnotePr>
            <w:pos w:val="beneathText"/>
          </w:footnotePr>
          <w:pgSz w:w="16840" w:h="11907" w:orient="landscape" w:code="9"/>
          <w:pgMar w:top="142" w:right="1282" w:bottom="850" w:left="994" w:header="562" w:footer="562" w:gutter="0"/>
          <w:cols w:space="720"/>
          <w:titlePg/>
          <w:docGrid w:linePitch="326"/>
        </w:sectPr>
      </w:pPr>
    </w:p>
    <w:p w14:paraId="2FD6ED92" w14:textId="77777777" w:rsidR="00D337DD" w:rsidRPr="009F3DC7" w:rsidRDefault="00D337DD" w:rsidP="00547D38">
      <w:pPr>
        <w:widowControl w:val="0"/>
        <w:jc w:val="right"/>
        <w:rPr>
          <w:rFonts w:ascii="GHEA Grapalat" w:hAnsi="GHEA Grapalat"/>
          <w:i/>
        </w:rPr>
      </w:pPr>
      <w:r w:rsidRPr="009F3DC7">
        <w:rPr>
          <w:rFonts w:ascii="GHEA Grapalat" w:hAnsi="GHEA Grapalat"/>
          <w:i/>
        </w:rPr>
        <w:lastRenderedPageBreak/>
        <w:t>Приложение № 2</w:t>
      </w:r>
    </w:p>
    <w:p w14:paraId="6364D706" w14:textId="77777777" w:rsidR="00D337DD" w:rsidRPr="009F3DC7" w:rsidRDefault="00D337DD" w:rsidP="00547D38">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E99EAFB" w14:textId="77777777" w:rsidR="00D337DD" w:rsidRPr="009F3DC7" w:rsidRDefault="00D337DD" w:rsidP="00D337DD">
      <w:pPr>
        <w:widowControl w:val="0"/>
        <w:tabs>
          <w:tab w:val="left" w:pos="9540"/>
        </w:tabs>
        <w:spacing w:after="160" w:line="360" w:lineRule="auto"/>
        <w:ind w:firstLine="567"/>
        <w:jc w:val="center"/>
        <w:rPr>
          <w:rFonts w:ascii="GHEA Grapalat" w:hAnsi="GHEA Grapalat"/>
        </w:rPr>
      </w:pPr>
    </w:p>
    <w:p w14:paraId="61D864F1" w14:textId="77777777" w:rsidR="00D337DD" w:rsidRDefault="00D337DD" w:rsidP="00D337DD">
      <w:pPr>
        <w:widowControl w:val="0"/>
        <w:spacing w:after="160" w:line="360" w:lineRule="auto"/>
        <w:ind w:right="3690" w:firstLine="567"/>
        <w:jc w:val="right"/>
        <w:rPr>
          <w:rFonts w:ascii="GHEA Grapalat" w:hAnsi="GHEA Grapalat"/>
          <w:sz w:val="20"/>
          <w:lang w:val="hy-AM"/>
        </w:rPr>
      </w:pPr>
      <w:r>
        <w:rPr>
          <w:rFonts w:ascii="GHEA Grapalat" w:hAnsi="GHEA Grapalat"/>
          <w:lang w:val="hy-AM"/>
        </w:rPr>
        <w:t xml:space="preserve">            </w:t>
      </w:r>
      <w:r>
        <w:rPr>
          <w:rFonts w:ascii="GHEA Grapalat" w:hAnsi="GHEA Grapalat"/>
        </w:rPr>
        <w:t>ГРАФИК ОПЛАТ</w:t>
      </w:r>
      <w:r w:rsidRPr="00A80DCB">
        <w:rPr>
          <w:rFonts w:ascii="GHEA Grapalat" w:hAnsi="GHEA Grapalat"/>
          <w:sz w:val="20"/>
          <w:lang w:val="hy-AM"/>
        </w:rPr>
        <w:t xml:space="preserve">                                                             </w:t>
      </w:r>
      <w:r>
        <w:rPr>
          <w:rFonts w:ascii="GHEA Grapalat" w:hAnsi="GHEA Grapalat"/>
          <w:sz w:val="20"/>
          <w:lang w:val="hy-AM"/>
        </w:rPr>
        <w:t xml:space="preserve">                    </w:t>
      </w:r>
    </w:p>
    <w:p w14:paraId="71E825E2" w14:textId="4EC09781" w:rsidR="00D337DD" w:rsidRPr="00547D38" w:rsidRDefault="00D337DD" w:rsidP="00547D38">
      <w:pPr>
        <w:widowControl w:val="0"/>
        <w:spacing w:after="160" w:line="360" w:lineRule="auto"/>
        <w:ind w:firstLine="567"/>
        <w:jc w:val="right"/>
        <w:rPr>
          <w:rFonts w:ascii="GHEA Grapalat" w:hAnsi="GHEA Grapalat"/>
          <w:sz w:val="20"/>
          <w:szCs w:val="20"/>
          <w:lang w:val="en-US"/>
        </w:rPr>
      </w:pPr>
      <w:r w:rsidRPr="00547D38">
        <w:rPr>
          <w:rFonts w:ascii="GHEA Grapalat" w:hAnsi="GHEA Grapalat"/>
          <w:sz w:val="20"/>
          <w:szCs w:val="20"/>
        </w:rPr>
        <w:t xml:space="preserve">драмов </w:t>
      </w:r>
    </w:p>
    <w:tbl>
      <w:tblPr>
        <w:tblW w:w="11200" w:type="dxa"/>
        <w:tblInd w:w="-1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516"/>
        <w:gridCol w:w="1710"/>
        <w:gridCol w:w="540"/>
        <w:gridCol w:w="540"/>
        <w:gridCol w:w="513"/>
        <w:gridCol w:w="567"/>
        <w:gridCol w:w="426"/>
        <w:gridCol w:w="425"/>
        <w:gridCol w:w="499"/>
        <w:gridCol w:w="630"/>
        <w:gridCol w:w="630"/>
        <w:gridCol w:w="627"/>
        <w:gridCol w:w="685"/>
        <w:gridCol w:w="615"/>
        <w:gridCol w:w="709"/>
      </w:tblGrid>
      <w:tr w:rsidR="00D337DD" w:rsidRPr="005E1F72" w14:paraId="5E1F0FB4" w14:textId="77777777" w:rsidTr="00E82209">
        <w:tc>
          <w:tcPr>
            <w:tcW w:w="11200" w:type="dxa"/>
            <w:gridSpan w:val="16"/>
          </w:tcPr>
          <w:p w14:paraId="72025260" w14:textId="77777777" w:rsidR="00D337DD" w:rsidRPr="006A6D24" w:rsidRDefault="00D337DD" w:rsidP="00D337DD">
            <w:pPr>
              <w:jc w:val="center"/>
              <w:rPr>
                <w:rFonts w:ascii="GHEA Grapalat" w:hAnsi="GHEA Grapalat"/>
                <w:sz w:val="18"/>
                <w:lang w:val="hy-AM"/>
              </w:rPr>
            </w:pPr>
            <w:r w:rsidRPr="00D25446">
              <w:rPr>
                <w:rFonts w:ascii="GHEA Grapalat" w:hAnsi="GHEA Grapalat"/>
                <w:sz w:val="16"/>
                <w:szCs w:val="16"/>
              </w:rPr>
              <w:t>Работа</w:t>
            </w:r>
          </w:p>
        </w:tc>
      </w:tr>
      <w:tr w:rsidR="00D337DD" w:rsidRPr="00117A14" w14:paraId="46F5C491" w14:textId="77777777" w:rsidTr="00E82209">
        <w:tc>
          <w:tcPr>
            <w:tcW w:w="568" w:type="dxa"/>
            <w:vAlign w:val="center"/>
          </w:tcPr>
          <w:p w14:paraId="68AA5CB5" w14:textId="77777777" w:rsidR="00D337DD" w:rsidRPr="00D81ED7" w:rsidRDefault="00D337DD" w:rsidP="00D337DD">
            <w:pPr>
              <w:widowControl w:val="0"/>
              <w:spacing w:after="120"/>
              <w:ind w:left="-43"/>
              <w:jc w:val="center"/>
              <w:rPr>
                <w:rFonts w:ascii="GHEA Grapalat" w:hAnsi="GHEA Grapalat"/>
                <w:sz w:val="16"/>
                <w:szCs w:val="16"/>
              </w:rPr>
            </w:pPr>
            <w:r w:rsidRPr="00D81ED7">
              <w:rPr>
                <w:rFonts w:ascii="GHEA Grapalat" w:hAnsi="GHEA Grapalat"/>
                <w:sz w:val="16"/>
                <w:szCs w:val="16"/>
              </w:rPr>
              <w:t>номер предусмотренного приглашением лота</w:t>
            </w:r>
          </w:p>
        </w:tc>
        <w:tc>
          <w:tcPr>
            <w:tcW w:w="1516" w:type="dxa"/>
            <w:vAlign w:val="center"/>
          </w:tcPr>
          <w:p w14:paraId="6AB3704E" w14:textId="77777777" w:rsidR="00D337DD" w:rsidRPr="00D81ED7" w:rsidRDefault="00D337DD" w:rsidP="00D337DD">
            <w:pPr>
              <w:widowControl w:val="0"/>
              <w:spacing w:after="120"/>
              <w:ind w:left="-54" w:right="-108"/>
              <w:jc w:val="center"/>
              <w:rPr>
                <w:rFonts w:ascii="GHEA Grapalat" w:hAnsi="GHEA Grapalat"/>
                <w:sz w:val="16"/>
                <w:szCs w:val="16"/>
              </w:rPr>
            </w:pPr>
            <w:r w:rsidRPr="00D81ED7">
              <w:rPr>
                <w:rFonts w:ascii="GHEA Grapalat" w:hAnsi="GHEA Grapalat"/>
                <w:sz w:val="16"/>
                <w:szCs w:val="16"/>
              </w:rPr>
              <w:t>промежуточный код, предусмотренный планом закупок по классификации ЕЗК (CPV)</w:t>
            </w:r>
          </w:p>
        </w:tc>
        <w:tc>
          <w:tcPr>
            <w:tcW w:w="1710" w:type="dxa"/>
            <w:vAlign w:val="center"/>
          </w:tcPr>
          <w:p w14:paraId="00E85767" w14:textId="77777777" w:rsidR="00D337DD" w:rsidRPr="00D81ED7" w:rsidRDefault="00D337DD" w:rsidP="00D337DD">
            <w:pPr>
              <w:widowControl w:val="0"/>
              <w:spacing w:after="120"/>
              <w:ind w:left="-108" w:right="-94"/>
              <w:jc w:val="center"/>
              <w:rPr>
                <w:rFonts w:ascii="GHEA Grapalat" w:hAnsi="GHEA Grapalat"/>
                <w:sz w:val="16"/>
                <w:szCs w:val="16"/>
              </w:rPr>
            </w:pPr>
            <w:r w:rsidRPr="00D81ED7">
              <w:rPr>
                <w:rFonts w:ascii="GHEA Grapalat" w:hAnsi="GHEA Grapalat"/>
                <w:sz w:val="16"/>
                <w:szCs w:val="16"/>
              </w:rPr>
              <w:t>наименование</w:t>
            </w:r>
          </w:p>
        </w:tc>
        <w:tc>
          <w:tcPr>
            <w:tcW w:w="7406" w:type="dxa"/>
            <w:gridSpan w:val="13"/>
            <w:vAlign w:val="center"/>
          </w:tcPr>
          <w:p w14:paraId="6C6DAF94" w14:textId="77777777" w:rsidR="00D337DD" w:rsidRPr="00D81ED7" w:rsidRDefault="00D337DD" w:rsidP="00D337DD">
            <w:pPr>
              <w:widowControl w:val="0"/>
              <w:spacing w:after="120"/>
              <w:ind w:left="-43"/>
              <w:jc w:val="center"/>
              <w:rPr>
                <w:rFonts w:ascii="GHEA Grapalat" w:hAnsi="GHEA Grapalat"/>
                <w:sz w:val="16"/>
                <w:szCs w:val="16"/>
              </w:rPr>
            </w:pPr>
            <w:r w:rsidRPr="00D81ED7">
              <w:rPr>
                <w:rFonts w:ascii="GHEA Grapalat" w:hAnsi="GHEA Grapalat"/>
                <w:sz w:val="16"/>
                <w:szCs w:val="16"/>
              </w:rPr>
              <w:t>Оплату работы пре</w:t>
            </w:r>
            <w:r w:rsidR="0027210E">
              <w:rPr>
                <w:rFonts w:ascii="GHEA Grapalat" w:hAnsi="GHEA Grapalat"/>
                <w:sz w:val="16"/>
                <w:szCs w:val="16"/>
              </w:rPr>
              <w:t>дусматривается произвести в 2024</w:t>
            </w:r>
            <w:r w:rsidRPr="00D81ED7">
              <w:rPr>
                <w:rFonts w:ascii="GHEA Grapalat" w:hAnsi="GHEA Grapalat"/>
                <w:sz w:val="16"/>
                <w:szCs w:val="16"/>
              </w:rPr>
              <w:t>г., по месяцам, в том числе</w:t>
            </w:r>
            <w:r w:rsidRPr="00D81ED7">
              <w:rPr>
                <w:rStyle w:val="FootnoteReference"/>
                <w:rFonts w:ascii="GHEA Grapalat" w:hAnsi="GHEA Grapalat"/>
                <w:sz w:val="16"/>
                <w:szCs w:val="16"/>
              </w:rPr>
              <w:footnoteReference w:customMarkFollows="1" w:id="20"/>
              <w:t>**</w:t>
            </w:r>
          </w:p>
        </w:tc>
      </w:tr>
      <w:tr w:rsidR="00D337DD" w:rsidRPr="005E1F72" w14:paraId="6B615D21" w14:textId="77777777" w:rsidTr="00E82209">
        <w:trPr>
          <w:trHeight w:val="1187"/>
        </w:trPr>
        <w:tc>
          <w:tcPr>
            <w:tcW w:w="568" w:type="dxa"/>
            <w:vAlign w:val="center"/>
          </w:tcPr>
          <w:p w14:paraId="5D82C12C" w14:textId="77777777" w:rsidR="00D337DD" w:rsidRPr="00D81ED7" w:rsidRDefault="00D337DD" w:rsidP="00D337DD">
            <w:pPr>
              <w:widowControl w:val="0"/>
              <w:spacing w:after="120"/>
              <w:ind w:left="-43"/>
              <w:jc w:val="center"/>
              <w:rPr>
                <w:rFonts w:ascii="GHEA Grapalat" w:hAnsi="GHEA Grapalat"/>
                <w:sz w:val="16"/>
                <w:szCs w:val="16"/>
              </w:rPr>
            </w:pPr>
          </w:p>
        </w:tc>
        <w:tc>
          <w:tcPr>
            <w:tcW w:w="1516" w:type="dxa"/>
            <w:vAlign w:val="center"/>
          </w:tcPr>
          <w:p w14:paraId="7C398E4C" w14:textId="77777777" w:rsidR="00D337DD" w:rsidRPr="00D81ED7" w:rsidRDefault="00D337DD" w:rsidP="00D337DD">
            <w:pPr>
              <w:widowControl w:val="0"/>
              <w:spacing w:after="120"/>
              <w:ind w:left="-43"/>
              <w:jc w:val="center"/>
              <w:rPr>
                <w:rFonts w:ascii="GHEA Grapalat" w:hAnsi="GHEA Grapalat"/>
                <w:sz w:val="16"/>
                <w:szCs w:val="16"/>
              </w:rPr>
            </w:pPr>
          </w:p>
        </w:tc>
        <w:tc>
          <w:tcPr>
            <w:tcW w:w="1710" w:type="dxa"/>
            <w:vAlign w:val="center"/>
          </w:tcPr>
          <w:p w14:paraId="4714E73B" w14:textId="77777777" w:rsidR="00D337DD" w:rsidRPr="005C67C0" w:rsidRDefault="00D337DD" w:rsidP="00D337DD">
            <w:pPr>
              <w:widowControl w:val="0"/>
              <w:spacing w:after="120"/>
              <w:ind w:left="-43"/>
              <w:jc w:val="center"/>
              <w:rPr>
                <w:rFonts w:ascii="GHEA Grapalat" w:hAnsi="GHEA Grapalat"/>
                <w:sz w:val="14"/>
                <w:szCs w:val="16"/>
              </w:rPr>
            </w:pPr>
          </w:p>
        </w:tc>
        <w:tc>
          <w:tcPr>
            <w:tcW w:w="540" w:type="dxa"/>
            <w:vAlign w:val="center"/>
          </w:tcPr>
          <w:p w14:paraId="07F79263"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январь</w:t>
            </w:r>
          </w:p>
        </w:tc>
        <w:tc>
          <w:tcPr>
            <w:tcW w:w="540" w:type="dxa"/>
            <w:vAlign w:val="center"/>
          </w:tcPr>
          <w:p w14:paraId="3FB78C2C" w14:textId="77777777"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февраль</w:t>
            </w:r>
          </w:p>
        </w:tc>
        <w:tc>
          <w:tcPr>
            <w:tcW w:w="513" w:type="dxa"/>
            <w:vAlign w:val="center"/>
          </w:tcPr>
          <w:p w14:paraId="7F895444"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март</w:t>
            </w:r>
          </w:p>
        </w:tc>
        <w:tc>
          <w:tcPr>
            <w:tcW w:w="567" w:type="dxa"/>
            <w:vAlign w:val="center"/>
          </w:tcPr>
          <w:p w14:paraId="52729E34" w14:textId="77777777"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апрель</w:t>
            </w:r>
          </w:p>
        </w:tc>
        <w:tc>
          <w:tcPr>
            <w:tcW w:w="426" w:type="dxa"/>
            <w:vAlign w:val="center"/>
          </w:tcPr>
          <w:p w14:paraId="122C0124"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май</w:t>
            </w:r>
          </w:p>
        </w:tc>
        <w:tc>
          <w:tcPr>
            <w:tcW w:w="425" w:type="dxa"/>
            <w:vAlign w:val="center"/>
          </w:tcPr>
          <w:p w14:paraId="3D348A29"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июнь</w:t>
            </w:r>
          </w:p>
        </w:tc>
        <w:tc>
          <w:tcPr>
            <w:tcW w:w="499" w:type="dxa"/>
            <w:vAlign w:val="center"/>
          </w:tcPr>
          <w:p w14:paraId="23A516B2"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июль </w:t>
            </w:r>
          </w:p>
        </w:tc>
        <w:tc>
          <w:tcPr>
            <w:tcW w:w="630" w:type="dxa"/>
            <w:vAlign w:val="center"/>
          </w:tcPr>
          <w:p w14:paraId="0F646F4D"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август</w:t>
            </w:r>
          </w:p>
        </w:tc>
        <w:tc>
          <w:tcPr>
            <w:tcW w:w="630" w:type="dxa"/>
            <w:vAlign w:val="center"/>
          </w:tcPr>
          <w:p w14:paraId="1B0E9F23"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сентябрь </w:t>
            </w:r>
          </w:p>
        </w:tc>
        <w:tc>
          <w:tcPr>
            <w:tcW w:w="627" w:type="dxa"/>
            <w:vAlign w:val="center"/>
          </w:tcPr>
          <w:p w14:paraId="1AFBC41B"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октябрь</w:t>
            </w:r>
          </w:p>
        </w:tc>
        <w:tc>
          <w:tcPr>
            <w:tcW w:w="685" w:type="dxa"/>
            <w:vAlign w:val="center"/>
          </w:tcPr>
          <w:p w14:paraId="479EF0BD"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ноябрь</w:t>
            </w:r>
          </w:p>
        </w:tc>
        <w:tc>
          <w:tcPr>
            <w:tcW w:w="615" w:type="dxa"/>
            <w:vAlign w:val="center"/>
          </w:tcPr>
          <w:p w14:paraId="37864D97"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декабрь</w:t>
            </w:r>
          </w:p>
        </w:tc>
        <w:tc>
          <w:tcPr>
            <w:tcW w:w="709" w:type="dxa"/>
            <w:vAlign w:val="center"/>
          </w:tcPr>
          <w:p w14:paraId="365B65E9"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Всего</w:t>
            </w:r>
          </w:p>
        </w:tc>
      </w:tr>
      <w:tr w:rsidR="00E82209" w:rsidRPr="005E1F72" w14:paraId="687C68D1" w14:textId="77777777" w:rsidTr="009739AE">
        <w:trPr>
          <w:trHeight w:val="1187"/>
        </w:trPr>
        <w:tc>
          <w:tcPr>
            <w:tcW w:w="568" w:type="dxa"/>
            <w:vAlign w:val="center"/>
          </w:tcPr>
          <w:p w14:paraId="2DFA264E" w14:textId="07CE00A8" w:rsidR="00E82209" w:rsidRPr="00E82209" w:rsidRDefault="00E82209" w:rsidP="00E82209">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516" w:type="dxa"/>
            <w:vAlign w:val="center"/>
          </w:tcPr>
          <w:p w14:paraId="24D357F5" w14:textId="77777777" w:rsidR="00E82209" w:rsidRPr="00122029" w:rsidRDefault="00E82209" w:rsidP="00E82209">
            <w:pPr>
              <w:rPr>
                <w:rFonts w:ascii="GHEA Grapalat" w:hAnsi="GHEA Grapalat" w:cs="Calibri"/>
                <w:sz w:val="16"/>
                <w:szCs w:val="16"/>
                <w:lang w:val="hy-AM"/>
              </w:rPr>
            </w:pPr>
            <w:r w:rsidRPr="00122029">
              <w:rPr>
                <w:rFonts w:ascii="Calibri" w:hAnsi="Calibri" w:cs="Calibri"/>
                <w:sz w:val="16"/>
                <w:szCs w:val="16"/>
                <w:lang w:val="hy-AM"/>
              </w:rPr>
              <w:t> </w:t>
            </w:r>
          </w:p>
          <w:p w14:paraId="709C4ECE" w14:textId="5AE21D9B" w:rsidR="00E82209" w:rsidRPr="00D81ED7" w:rsidRDefault="00E82209" w:rsidP="00E82209">
            <w:pPr>
              <w:widowControl w:val="0"/>
              <w:spacing w:after="120"/>
              <w:ind w:left="-43"/>
              <w:jc w:val="center"/>
              <w:rPr>
                <w:rFonts w:ascii="GHEA Grapalat" w:hAnsi="GHEA Grapalat"/>
                <w:sz w:val="16"/>
                <w:szCs w:val="16"/>
              </w:rPr>
            </w:pPr>
            <w:r w:rsidRPr="00E231B0">
              <w:rPr>
                <w:rFonts w:ascii="GHEA Grapalat" w:hAnsi="GHEA Grapalat" w:cs="Calibri"/>
                <w:sz w:val="20"/>
                <w:szCs w:val="16"/>
                <w:lang w:val="hy-AM"/>
              </w:rPr>
              <w:t>71241200/</w:t>
            </w:r>
            <w:r>
              <w:rPr>
                <w:rFonts w:ascii="GHEA Grapalat" w:hAnsi="GHEA Grapalat" w:cs="Calibri"/>
                <w:sz w:val="20"/>
                <w:szCs w:val="16"/>
                <w:lang w:val="hy-AM"/>
              </w:rPr>
              <w:t>329</w:t>
            </w:r>
          </w:p>
        </w:tc>
        <w:tc>
          <w:tcPr>
            <w:tcW w:w="1710" w:type="dxa"/>
            <w:vAlign w:val="center"/>
          </w:tcPr>
          <w:p w14:paraId="37883830" w14:textId="230161CE" w:rsidR="00E82209" w:rsidRPr="005C67C0" w:rsidRDefault="00E82209" w:rsidP="00E82209">
            <w:pPr>
              <w:widowControl w:val="0"/>
              <w:spacing w:after="120"/>
              <w:ind w:left="-43"/>
              <w:jc w:val="center"/>
              <w:rPr>
                <w:rFonts w:ascii="GHEA Grapalat" w:hAnsi="GHEA Grapalat"/>
                <w:sz w:val="14"/>
                <w:szCs w:val="16"/>
              </w:rPr>
            </w:pPr>
            <w:r w:rsidRPr="00E9656D">
              <w:rPr>
                <w:rFonts w:ascii="GHEA Grapalat" w:hAnsi="GHEA Grapalat"/>
                <w:sz w:val="18"/>
                <w:szCs w:val="18"/>
              </w:rPr>
              <w:t>Составление проектно-сметной документации асфальтирование и средний</w:t>
            </w:r>
            <w:r>
              <w:rPr>
                <w:rFonts w:ascii="GHEA Grapalat" w:hAnsi="GHEA Grapalat"/>
                <w:sz w:val="18"/>
                <w:szCs w:val="18"/>
                <w:lang w:val="hy-AM"/>
              </w:rPr>
              <w:t>/</w:t>
            </w:r>
            <w:r>
              <w:rPr>
                <w:rFonts w:ascii="GHEA Grapalat" w:hAnsi="GHEA Grapalat"/>
                <w:sz w:val="18"/>
                <w:szCs w:val="18"/>
              </w:rPr>
              <w:t xml:space="preserve"> капитальный</w:t>
            </w:r>
            <w:r>
              <w:rPr>
                <w:rFonts w:ascii="GHEA Grapalat" w:hAnsi="GHEA Grapalat"/>
                <w:sz w:val="18"/>
                <w:szCs w:val="18"/>
                <w:lang w:val="hy-AM"/>
              </w:rPr>
              <w:t xml:space="preserve"> </w:t>
            </w:r>
            <w:r w:rsidRPr="00E9656D">
              <w:rPr>
                <w:rFonts w:ascii="GHEA Grapalat" w:hAnsi="GHEA Grapalat"/>
                <w:sz w:val="18"/>
                <w:szCs w:val="18"/>
              </w:rPr>
              <w:t>ремонт грунтовой дороги по улице Н. Чарбаха 5-я Шенгавитского административного района</w:t>
            </w:r>
          </w:p>
        </w:tc>
        <w:tc>
          <w:tcPr>
            <w:tcW w:w="540" w:type="dxa"/>
          </w:tcPr>
          <w:p w14:paraId="0C6E84C0" w14:textId="77777777" w:rsidR="00E82209" w:rsidRDefault="00E82209" w:rsidP="00E82209">
            <w:pPr>
              <w:spacing w:before="240"/>
              <w:jc w:val="center"/>
              <w:rPr>
                <w:rFonts w:ascii="GHEA Grapalat" w:hAnsi="GHEA Grapalat" w:cs="Arial"/>
                <w:sz w:val="16"/>
                <w:szCs w:val="18"/>
                <w:lang w:val="pt-BR"/>
              </w:rPr>
            </w:pPr>
          </w:p>
          <w:p w14:paraId="562990F6" w14:textId="77777777" w:rsidR="00E82209" w:rsidRDefault="00E82209" w:rsidP="00E82209">
            <w:pPr>
              <w:spacing w:before="240"/>
              <w:jc w:val="center"/>
              <w:rPr>
                <w:rFonts w:ascii="GHEA Grapalat" w:hAnsi="GHEA Grapalat" w:cs="Arial"/>
                <w:sz w:val="16"/>
                <w:szCs w:val="18"/>
                <w:lang w:val="pt-BR"/>
              </w:rPr>
            </w:pPr>
          </w:p>
          <w:p w14:paraId="7FE04CF2" w14:textId="06E7740C" w:rsidR="00E82209" w:rsidRPr="00CA1DDB" w:rsidRDefault="00E82209" w:rsidP="00E82209">
            <w:pPr>
              <w:widowControl w:val="0"/>
              <w:spacing w:after="120"/>
              <w:ind w:left="-108" w:right="-136"/>
              <w:jc w:val="center"/>
              <w:rPr>
                <w:rFonts w:ascii="GHEA Grapalat" w:hAnsi="GHEA Grapalat"/>
                <w:i/>
                <w:sz w:val="16"/>
                <w:szCs w:val="16"/>
              </w:rPr>
            </w:pPr>
            <w:r w:rsidRPr="0095738A">
              <w:rPr>
                <w:rFonts w:ascii="GHEA Grapalat" w:hAnsi="GHEA Grapalat" w:cs="Arial"/>
                <w:sz w:val="16"/>
                <w:szCs w:val="18"/>
                <w:lang w:val="pt-BR"/>
              </w:rPr>
              <w:t>----</w:t>
            </w:r>
          </w:p>
        </w:tc>
        <w:tc>
          <w:tcPr>
            <w:tcW w:w="540" w:type="dxa"/>
          </w:tcPr>
          <w:p w14:paraId="785BAFF8" w14:textId="77777777" w:rsidR="00E82209" w:rsidRDefault="00E82209" w:rsidP="00E82209">
            <w:pPr>
              <w:spacing w:before="240"/>
              <w:jc w:val="center"/>
              <w:rPr>
                <w:rFonts w:ascii="GHEA Grapalat" w:hAnsi="GHEA Grapalat" w:cs="Arial"/>
                <w:sz w:val="16"/>
                <w:szCs w:val="18"/>
                <w:lang w:val="pt-BR"/>
              </w:rPr>
            </w:pPr>
          </w:p>
          <w:p w14:paraId="77F7450B" w14:textId="77777777" w:rsidR="00E82209" w:rsidRDefault="00E82209" w:rsidP="00E82209">
            <w:pPr>
              <w:spacing w:before="240"/>
              <w:jc w:val="center"/>
              <w:rPr>
                <w:rFonts w:ascii="GHEA Grapalat" w:hAnsi="GHEA Grapalat" w:cs="Arial"/>
                <w:sz w:val="16"/>
                <w:szCs w:val="18"/>
                <w:lang w:val="pt-BR"/>
              </w:rPr>
            </w:pPr>
          </w:p>
          <w:p w14:paraId="5AF4D301" w14:textId="707AC576" w:rsidR="00E82209" w:rsidRPr="00CA1DDB" w:rsidRDefault="00E82209" w:rsidP="00E82209">
            <w:pPr>
              <w:widowControl w:val="0"/>
              <w:spacing w:after="120"/>
              <w:ind w:left="-108" w:right="-136"/>
              <w:jc w:val="center"/>
              <w:rPr>
                <w:rFonts w:ascii="GHEA Grapalat" w:hAnsi="GHEA Grapalat"/>
                <w:i/>
                <w:sz w:val="16"/>
                <w:szCs w:val="16"/>
              </w:rPr>
            </w:pPr>
            <w:r w:rsidRPr="00E52C9C">
              <w:rPr>
                <w:rFonts w:ascii="GHEA Grapalat" w:hAnsi="GHEA Grapalat" w:cs="Arial"/>
                <w:sz w:val="16"/>
                <w:szCs w:val="18"/>
                <w:lang w:val="pt-BR"/>
              </w:rPr>
              <w:t>----</w:t>
            </w:r>
          </w:p>
        </w:tc>
        <w:tc>
          <w:tcPr>
            <w:tcW w:w="513" w:type="dxa"/>
          </w:tcPr>
          <w:p w14:paraId="30F63030" w14:textId="77777777" w:rsidR="00E82209" w:rsidRDefault="00E82209" w:rsidP="00E82209">
            <w:pPr>
              <w:jc w:val="center"/>
              <w:rPr>
                <w:rFonts w:ascii="GHEA Grapalat" w:hAnsi="GHEA Grapalat" w:cs="Arial"/>
                <w:sz w:val="16"/>
                <w:szCs w:val="18"/>
                <w:lang w:val="pt-BR"/>
              </w:rPr>
            </w:pPr>
          </w:p>
          <w:p w14:paraId="6FA35FB3" w14:textId="77777777" w:rsidR="00E82209" w:rsidRDefault="00E82209" w:rsidP="00E82209">
            <w:pPr>
              <w:jc w:val="center"/>
              <w:rPr>
                <w:rFonts w:ascii="GHEA Grapalat" w:hAnsi="GHEA Grapalat" w:cs="Arial"/>
                <w:sz w:val="16"/>
                <w:szCs w:val="18"/>
                <w:lang w:val="pt-BR"/>
              </w:rPr>
            </w:pPr>
          </w:p>
          <w:p w14:paraId="699B540E" w14:textId="77777777" w:rsidR="00E82209" w:rsidRDefault="00E82209" w:rsidP="00E82209">
            <w:pPr>
              <w:jc w:val="center"/>
              <w:rPr>
                <w:rFonts w:ascii="GHEA Grapalat" w:hAnsi="GHEA Grapalat" w:cs="Arial"/>
                <w:sz w:val="16"/>
                <w:szCs w:val="18"/>
                <w:lang w:val="pt-BR"/>
              </w:rPr>
            </w:pPr>
          </w:p>
          <w:p w14:paraId="76F0FAD5" w14:textId="77777777" w:rsidR="00E82209" w:rsidRDefault="00E82209" w:rsidP="00E82209">
            <w:pPr>
              <w:jc w:val="center"/>
              <w:rPr>
                <w:rFonts w:ascii="GHEA Grapalat" w:hAnsi="GHEA Grapalat" w:cs="Arial"/>
                <w:sz w:val="16"/>
                <w:szCs w:val="18"/>
                <w:lang w:val="pt-BR"/>
              </w:rPr>
            </w:pPr>
          </w:p>
          <w:p w14:paraId="7D4FA733" w14:textId="06F48B02" w:rsidR="00E82209" w:rsidRPr="00CA1DDB" w:rsidRDefault="00E82209" w:rsidP="00E82209">
            <w:pPr>
              <w:widowControl w:val="0"/>
              <w:spacing w:after="120"/>
              <w:ind w:left="-108" w:right="-136"/>
              <w:jc w:val="center"/>
              <w:rPr>
                <w:rFonts w:ascii="GHEA Grapalat" w:hAnsi="GHEA Grapalat"/>
                <w:i/>
                <w:sz w:val="16"/>
                <w:szCs w:val="16"/>
              </w:rPr>
            </w:pPr>
            <w:r w:rsidRPr="00E52C9C">
              <w:rPr>
                <w:rFonts w:ascii="GHEA Grapalat" w:hAnsi="GHEA Grapalat" w:cs="Arial"/>
                <w:sz w:val="16"/>
                <w:szCs w:val="18"/>
                <w:lang w:val="pt-BR"/>
              </w:rPr>
              <w:t>----</w:t>
            </w:r>
          </w:p>
        </w:tc>
        <w:tc>
          <w:tcPr>
            <w:tcW w:w="567" w:type="dxa"/>
          </w:tcPr>
          <w:p w14:paraId="6E85911C" w14:textId="77777777" w:rsidR="00E82209" w:rsidRDefault="00E82209" w:rsidP="00E82209">
            <w:pPr>
              <w:jc w:val="center"/>
              <w:rPr>
                <w:rFonts w:ascii="GHEA Grapalat" w:hAnsi="GHEA Grapalat"/>
                <w:sz w:val="16"/>
                <w:lang w:val="pt-BR"/>
              </w:rPr>
            </w:pPr>
          </w:p>
          <w:p w14:paraId="151CC0A8" w14:textId="77777777" w:rsidR="00E82209" w:rsidRDefault="00E82209" w:rsidP="00E82209">
            <w:pPr>
              <w:jc w:val="center"/>
              <w:rPr>
                <w:rFonts w:ascii="GHEA Grapalat" w:hAnsi="GHEA Grapalat"/>
                <w:sz w:val="16"/>
                <w:lang w:val="pt-BR"/>
              </w:rPr>
            </w:pPr>
          </w:p>
          <w:p w14:paraId="0B17ACA6" w14:textId="77777777" w:rsidR="00E82209" w:rsidRDefault="00E82209" w:rsidP="00E82209">
            <w:pPr>
              <w:jc w:val="center"/>
              <w:rPr>
                <w:rFonts w:ascii="GHEA Grapalat" w:hAnsi="GHEA Grapalat" w:cs="Arial"/>
                <w:sz w:val="16"/>
                <w:szCs w:val="18"/>
                <w:lang w:val="pt-BR"/>
              </w:rPr>
            </w:pPr>
          </w:p>
          <w:p w14:paraId="429F66F6" w14:textId="77777777" w:rsidR="00E82209" w:rsidRDefault="00E82209" w:rsidP="00E82209">
            <w:pPr>
              <w:jc w:val="center"/>
              <w:rPr>
                <w:rFonts w:ascii="GHEA Grapalat" w:hAnsi="GHEA Grapalat" w:cs="Arial"/>
                <w:sz w:val="16"/>
                <w:szCs w:val="18"/>
                <w:lang w:val="pt-BR"/>
              </w:rPr>
            </w:pPr>
          </w:p>
          <w:p w14:paraId="73CE478F" w14:textId="264717F3" w:rsidR="00E82209" w:rsidRPr="00CA1DDB" w:rsidRDefault="00E82209" w:rsidP="00E82209">
            <w:pPr>
              <w:widowControl w:val="0"/>
              <w:spacing w:after="120"/>
              <w:ind w:left="-108" w:right="-136"/>
              <w:jc w:val="center"/>
              <w:rPr>
                <w:rFonts w:ascii="GHEA Grapalat" w:hAnsi="GHEA Grapalat"/>
                <w:i/>
                <w:sz w:val="16"/>
                <w:szCs w:val="16"/>
              </w:rPr>
            </w:pPr>
            <w:r w:rsidRPr="00E52C9C">
              <w:rPr>
                <w:rFonts w:ascii="GHEA Grapalat" w:hAnsi="GHEA Grapalat" w:cs="Arial"/>
                <w:sz w:val="16"/>
                <w:szCs w:val="18"/>
                <w:lang w:val="pt-BR"/>
              </w:rPr>
              <w:t>----</w:t>
            </w:r>
          </w:p>
        </w:tc>
        <w:tc>
          <w:tcPr>
            <w:tcW w:w="426" w:type="dxa"/>
          </w:tcPr>
          <w:p w14:paraId="106E8F3C" w14:textId="77777777" w:rsidR="00E82209" w:rsidRDefault="00E82209" w:rsidP="00E82209">
            <w:pPr>
              <w:jc w:val="center"/>
              <w:rPr>
                <w:rFonts w:ascii="GHEA Grapalat" w:hAnsi="GHEA Grapalat"/>
                <w:sz w:val="16"/>
                <w:lang w:val="pt-BR"/>
              </w:rPr>
            </w:pPr>
          </w:p>
          <w:p w14:paraId="7C79AEFC" w14:textId="77777777" w:rsidR="00E82209" w:rsidRDefault="00E82209" w:rsidP="00E82209">
            <w:pPr>
              <w:jc w:val="center"/>
              <w:rPr>
                <w:rFonts w:ascii="GHEA Grapalat" w:hAnsi="GHEA Grapalat"/>
                <w:sz w:val="16"/>
                <w:lang w:val="pt-BR"/>
              </w:rPr>
            </w:pPr>
          </w:p>
          <w:p w14:paraId="633AF09B" w14:textId="77777777" w:rsidR="00E82209" w:rsidRDefault="00E82209" w:rsidP="00E82209">
            <w:pPr>
              <w:jc w:val="center"/>
              <w:rPr>
                <w:rFonts w:ascii="GHEA Grapalat" w:hAnsi="GHEA Grapalat" w:cs="Arial"/>
                <w:sz w:val="16"/>
                <w:szCs w:val="18"/>
                <w:lang w:val="pt-BR"/>
              </w:rPr>
            </w:pPr>
          </w:p>
          <w:p w14:paraId="547DA920" w14:textId="77777777" w:rsidR="00E82209" w:rsidRDefault="00E82209" w:rsidP="00E82209">
            <w:pPr>
              <w:jc w:val="center"/>
              <w:rPr>
                <w:rFonts w:ascii="GHEA Grapalat" w:hAnsi="GHEA Grapalat" w:cs="Arial"/>
                <w:sz w:val="16"/>
                <w:szCs w:val="18"/>
                <w:lang w:val="pt-BR"/>
              </w:rPr>
            </w:pPr>
          </w:p>
          <w:p w14:paraId="4B9C38DA" w14:textId="672D5C46" w:rsidR="00E82209" w:rsidRPr="00CA1DDB" w:rsidRDefault="00E82209" w:rsidP="00E82209">
            <w:pPr>
              <w:widowControl w:val="0"/>
              <w:spacing w:after="120"/>
              <w:ind w:left="-108" w:right="-136"/>
              <w:jc w:val="center"/>
              <w:rPr>
                <w:rFonts w:ascii="GHEA Grapalat" w:hAnsi="GHEA Grapalat"/>
                <w:i/>
                <w:sz w:val="16"/>
                <w:szCs w:val="16"/>
              </w:rPr>
            </w:pPr>
            <w:r w:rsidRPr="00E52C9C">
              <w:rPr>
                <w:rFonts w:ascii="GHEA Grapalat" w:hAnsi="GHEA Grapalat" w:cs="Arial"/>
                <w:sz w:val="16"/>
                <w:szCs w:val="18"/>
                <w:lang w:val="pt-BR"/>
              </w:rPr>
              <w:t>----</w:t>
            </w:r>
          </w:p>
        </w:tc>
        <w:tc>
          <w:tcPr>
            <w:tcW w:w="425" w:type="dxa"/>
          </w:tcPr>
          <w:p w14:paraId="5239CDD5" w14:textId="77777777" w:rsidR="00E82209" w:rsidRDefault="00E82209" w:rsidP="00E82209">
            <w:pPr>
              <w:jc w:val="center"/>
              <w:rPr>
                <w:rFonts w:ascii="GHEA Grapalat" w:hAnsi="GHEA Grapalat"/>
                <w:sz w:val="16"/>
                <w:lang w:val="pt-BR"/>
              </w:rPr>
            </w:pPr>
          </w:p>
          <w:p w14:paraId="0E9A4D82" w14:textId="77777777" w:rsidR="00E82209" w:rsidRDefault="00E82209" w:rsidP="00E82209">
            <w:pPr>
              <w:jc w:val="center"/>
              <w:rPr>
                <w:rFonts w:ascii="GHEA Grapalat" w:hAnsi="GHEA Grapalat"/>
                <w:sz w:val="16"/>
                <w:lang w:val="pt-BR"/>
              </w:rPr>
            </w:pPr>
          </w:p>
          <w:p w14:paraId="716B59D4" w14:textId="77777777" w:rsidR="00E82209" w:rsidRDefault="00E82209" w:rsidP="00E82209">
            <w:pPr>
              <w:jc w:val="center"/>
              <w:rPr>
                <w:rFonts w:ascii="GHEA Grapalat" w:hAnsi="GHEA Grapalat"/>
                <w:sz w:val="16"/>
                <w:lang w:val="pt-BR"/>
              </w:rPr>
            </w:pPr>
          </w:p>
          <w:p w14:paraId="509C21A2" w14:textId="77777777" w:rsidR="00E82209" w:rsidRDefault="00E82209" w:rsidP="00E82209">
            <w:pPr>
              <w:jc w:val="center"/>
              <w:rPr>
                <w:rFonts w:ascii="GHEA Grapalat" w:hAnsi="GHEA Grapalat" w:cs="Arial"/>
                <w:sz w:val="16"/>
                <w:szCs w:val="18"/>
                <w:lang w:val="pt-BR"/>
              </w:rPr>
            </w:pPr>
          </w:p>
          <w:p w14:paraId="433DDF6F" w14:textId="10C3208B" w:rsidR="00E82209" w:rsidRPr="00CA1DDB" w:rsidRDefault="00E82209" w:rsidP="00E82209">
            <w:pPr>
              <w:widowControl w:val="0"/>
              <w:spacing w:after="120"/>
              <w:ind w:left="-108" w:right="-136"/>
              <w:jc w:val="center"/>
              <w:rPr>
                <w:rFonts w:ascii="GHEA Grapalat" w:hAnsi="GHEA Grapalat"/>
                <w:i/>
                <w:sz w:val="16"/>
                <w:szCs w:val="16"/>
              </w:rPr>
            </w:pPr>
            <w:r w:rsidRPr="00E52C9C">
              <w:rPr>
                <w:rFonts w:ascii="GHEA Grapalat" w:hAnsi="GHEA Grapalat" w:cs="Arial"/>
                <w:sz w:val="16"/>
                <w:szCs w:val="18"/>
                <w:lang w:val="pt-BR"/>
              </w:rPr>
              <w:t>----</w:t>
            </w:r>
          </w:p>
        </w:tc>
        <w:tc>
          <w:tcPr>
            <w:tcW w:w="499" w:type="dxa"/>
          </w:tcPr>
          <w:p w14:paraId="28C41C0F" w14:textId="77777777" w:rsidR="00E82209" w:rsidRDefault="00E82209" w:rsidP="00E82209">
            <w:pPr>
              <w:jc w:val="center"/>
              <w:rPr>
                <w:rFonts w:ascii="GHEA Grapalat" w:hAnsi="GHEA Grapalat" w:cs="Arial"/>
                <w:sz w:val="16"/>
                <w:szCs w:val="18"/>
                <w:lang w:val="pt-BR"/>
              </w:rPr>
            </w:pPr>
          </w:p>
          <w:p w14:paraId="067541B2" w14:textId="77777777" w:rsidR="00E82209" w:rsidRDefault="00E82209" w:rsidP="00E82209">
            <w:pPr>
              <w:jc w:val="center"/>
              <w:rPr>
                <w:rFonts w:ascii="GHEA Grapalat" w:hAnsi="GHEA Grapalat" w:cs="Arial"/>
                <w:sz w:val="16"/>
                <w:szCs w:val="18"/>
                <w:lang w:val="pt-BR"/>
              </w:rPr>
            </w:pPr>
          </w:p>
          <w:p w14:paraId="5444F6B1" w14:textId="77777777" w:rsidR="00E82209" w:rsidRDefault="00E82209" w:rsidP="00E82209">
            <w:pPr>
              <w:jc w:val="center"/>
              <w:rPr>
                <w:rFonts w:ascii="GHEA Grapalat" w:hAnsi="GHEA Grapalat" w:cs="Arial"/>
                <w:sz w:val="16"/>
                <w:szCs w:val="18"/>
                <w:lang w:val="pt-BR"/>
              </w:rPr>
            </w:pPr>
          </w:p>
          <w:p w14:paraId="5B65FFC3" w14:textId="77777777" w:rsidR="00E82209" w:rsidRDefault="00E82209" w:rsidP="00E82209">
            <w:pPr>
              <w:jc w:val="center"/>
              <w:rPr>
                <w:rFonts w:ascii="GHEA Grapalat" w:hAnsi="GHEA Grapalat" w:cs="Arial"/>
                <w:sz w:val="16"/>
                <w:szCs w:val="18"/>
                <w:lang w:val="pt-BR"/>
              </w:rPr>
            </w:pPr>
          </w:p>
          <w:p w14:paraId="37B16FCE" w14:textId="7311BB39" w:rsidR="00E82209" w:rsidRPr="00CA1DDB" w:rsidRDefault="00E82209" w:rsidP="00E82209">
            <w:pPr>
              <w:widowControl w:val="0"/>
              <w:spacing w:after="120"/>
              <w:ind w:left="-108" w:right="-136"/>
              <w:jc w:val="center"/>
              <w:rPr>
                <w:rFonts w:ascii="GHEA Grapalat" w:hAnsi="GHEA Grapalat"/>
                <w:i/>
                <w:sz w:val="16"/>
                <w:szCs w:val="16"/>
              </w:rPr>
            </w:pPr>
            <w:r w:rsidRPr="00E52C9C">
              <w:rPr>
                <w:rFonts w:ascii="GHEA Grapalat" w:hAnsi="GHEA Grapalat" w:cs="Arial"/>
                <w:sz w:val="16"/>
                <w:szCs w:val="18"/>
                <w:lang w:val="pt-BR"/>
              </w:rPr>
              <w:t>----</w:t>
            </w:r>
          </w:p>
        </w:tc>
        <w:tc>
          <w:tcPr>
            <w:tcW w:w="630" w:type="dxa"/>
          </w:tcPr>
          <w:p w14:paraId="0A485C51" w14:textId="77777777" w:rsidR="00E82209" w:rsidRDefault="00E82209" w:rsidP="00E82209">
            <w:pPr>
              <w:rPr>
                <w:rFonts w:ascii="GHEA Grapalat" w:hAnsi="GHEA Grapalat"/>
                <w:sz w:val="16"/>
                <w:lang w:val="pt-BR"/>
              </w:rPr>
            </w:pPr>
          </w:p>
          <w:p w14:paraId="150A4467" w14:textId="77777777" w:rsidR="00E82209" w:rsidRDefault="00E82209" w:rsidP="00E82209">
            <w:pPr>
              <w:rPr>
                <w:rFonts w:ascii="GHEA Grapalat" w:hAnsi="GHEA Grapalat"/>
                <w:sz w:val="16"/>
                <w:lang w:val="pt-BR"/>
              </w:rPr>
            </w:pPr>
          </w:p>
          <w:p w14:paraId="182E8914" w14:textId="77777777" w:rsidR="00E82209" w:rsidRDefault="00E82209" w:rsidP="00E82209">
            <w:pPr>
              <w:rPr>
                <w:rFonts w:ascii="GHEA Grapalat" w:hAnsi="GHEA Grapalat"/>
                <w:sz w:val="16"/>
                <w:lang w:val="pt-BR"/>
              </w:rPr>
            </w:pPr>
          </w:p>
          <w:p w14:paraId="45EEE701" w14:textId="77777777" w:rsidR="00E82209" w:rsidRDefault="00E82209" w:rsidP="00E82209">
            <w:pPr>
              <w:rPr>
                <w:rFonts w:ascii="GHEA Grapalat" w:hAnsi="GHEA Grapalat"/>
                <w:sz w:val="16"/>
                <w:lang w:val="pt-BR"/>
              </w:rPr>
            </w:pPr>
          </w:p>
          <w:p w14:paraId="2D1AFA71" w14:textId="7920E50E" w:rsidR="00E82209" w:rsidRPr="00CA1DDB" w:rsidRDefault="00E82209" w:rsidP="00E82209">
            <w:pPr>
              <w:widowControl w:val="0"/>
              <w:spacing w:after="120"/>
              <w:ind w:left="-108" w:right="-136"/>
              <w:jc w:val="center"/>
              <w:rPr>
                <w:rFonts w:ascii="GHEA Grapalat" w:hAnsi="GHEA Grapalat"/>
                <w:i/>
                <w:sz w:val="16"/>
                <w:szCs w:val="16"/>
              </w:rPr>
            </w:pPr>
            <w:r w:rsidRPr="0095738A">
              <w:rPr>
                <w:rFonts w:ascii="GHEA Grapalat" w:hAnsi="GHEA Grapalat"/>
                <w:sz w:val="16"/>
                <w:lang w:val="pt-BR"/>
              </w:rPr>
              <w:t>100%</w:t>
            </w:r>
          </w:p>
        </w:tc>
        <w:tc>
          <w:tcPr>
            <w:tcW w:w="630" w:type="dxa"/>
          </w:tcPr>
          <w:p w14:paraId="7E00462A" w14:textId="77777777" w:rsidR="00E82209" w:rsidRDefault="00E82209" w:rsidP="00E82209">
            <w:pPr>
              <w:rPr>
                <w:rFonts w:ascii="GHEA Grapalat" w:hAnsi="GHEA Grapalat"/>
                <w:sz w:val="16"/>
                <w:lang w:val="pt-BR"/>
              </w:rPr>
            </w:pPr>
          </w:p>
          <w:p w14:paraId="6B90B1AA" w14:textId="77777777" w:rsidR="00E82209" w:rsidRDefault="00E82209" w:rsidP="00E82209">
            <w:pPr>
              <w:rPr>
                <w:rFonts w:ascii="GHEA Grapalat" w:hAnsi="GHEA Grapalat"/>
                <w:sz w:val="16"/>
                <w:lang w:val="pt-BR"/>
              </w:rPr>
            </w:pPr>
          </w:p>
          <w:p w14:paraId="33D0DD59" w14:textId="77777777" w:rsidR="00E82209" w:rsidRDefault="00E82209" w:rsidP="00E82209">
            <w:pPr>
              <w:rPr>
                <w:rFonts w:ascii="GHEA Grapalat" w:hAnsi="GHEA Grapalat"/>
                <w:sz w:val="16"/>
                <w:lang w:val="pt-BR"/>
              </w:rPr>
            </w:pPr>
          </w:p>
          <w:p w14:paraId="28FCC311" w14:textId="77777777" w:rsidR="00E82209" w:rsidRDefault="00E82209" w:rsidP="00E82209">
            <w:pPr>
              <w:rPr>
                <w:rFonts w:ascii="GHEA Grapalat" w:hAnsi="GHEA Grapalat"/>
                <w:sz w:val="16"/>
                <w:lang w:val="pt-BR"/>
              </w:rPr>
            </w:pPr>
          </w:p>
          <w:p w14:paraId="7F069B43" w14:textId="03D423D8" w:rsidR="00E82209" w:rsidRPr="00CA1DDB" w:rsidRDefault="00E82209" w:rsidP="00E82209">
            <w:pPr>
              <w:widowControl w:val="0"/>
              <w:spacing w:after="120"/>
              <w:ind w:left="-108" w:right="-136"/>
              <w:jc w:val="center"/>
              <w:rPr>
                <w:rFonts w:ascii="GHEA Grapalat" w:hAnsi="GHEA Grapalat"/>
                <w:i/>
                <w:sz w:val="16"/>
                <w:szCs w:val="16"/>
              </w:rPr>
            </w:pPr>
            <w:r w:rsidRPr="0095738A">
              <w:rPr>
                <w:rFonts w:ascii="GHEA Grapalat" w:hAnsi="GHEA Grapalat"/>
                <w:sz w:val="16"/>
                <w:lang w:val="pt-BR"/>
              </w:rPr>
              <w:t>100%</w:t>
            </w:r>
          </w:p>
        </w:tc>
        <w:tc>
          <w:tcPr>
            <w:tcW w:w="627" w:type="dxa"/>
          </w:tcPr>
          <w:p w14:paraId="7C6FBF93" w14:textId="77777777" w:rsidR="00E82209" w:rsidRDefault="00E82209" w:rsidP="00E82209">
            <w:pPr>
              <w:spacing w:before="240"/>
              <w:jc w:val="center"/>
              <w:rPr>
                <w:rFonts w:ascii="GHEA Grapalat" w:hAnsi="GHEA Grapalat"/>
                <w:sz w:val="16"/>
                <w:lang w:val="pt-BR"/>
              </w:rPr>
            </w:pPr>
          </w:p>
          <w:p w14:paraId="277DE65A" w14:textId="77777777" w:rsidR="00E82209" w:rsidRDefault="00E82209" w:rsidP="00E82209">
            <w:pPr>
              <w:spacing w:before="240"/>
              <w:jc w:val="center"/>
              <w:rPr>
                <w:rFonts w:ascii="GHEA Grapalat" w:hAnsi="GHEA Grapalat"/>
                <w:sz w:val="16"/>
                <w:lang w:val="pt-BR"/>
              </w:rPr>
            </w:pPr>
          </w:p>
          <w:p w14:paraId="3B7F4DDB" w14:textId="66156DC0" w:rsidR="00E82209" w:rsidRPr="00CA1DDB" w:rsidRDefault="00E82209" w:rsidP="00E82209">
            <w:pPr>
              <w:widowControl w:val="0"/>
              <w:spacing w:after="120"/>
              <w:ind w:left="-108" w:right="-136"/>
              <w:jc w:val="center"/>
              <w:rPr>
                <w:rFonts w:ascii="GHEA Grapalat" w:hAnsi="GHEA Grapalat"/>
                <w:i/>
                <w:sz w:val="16"/>
                <w:szCs w:val="16"/>
              </w:rPr>
            </w:pPr>
            <w:r w:rsidRPr="0095738A">
              <w:rPr>
                <w:rFonts w:ascii="GHEA Grapalat" w:hAnsi="GHEA Grapalat"/>
                <w:sz w:val="16"/>
                <w:lang w:val="pt-BR"/>
              </w:rPr>
              <w:t>100%</w:t>
            </w:r>
          </w:p>
        </w:tc>
        <w:tc>
          <w:tcPr>
            <w:tcW w:w="685" w:type="dxa"/>
          </w:tcPr>
          <w:p w14:paraId="5F20489F" w14:textId="77777777" w:rsidR="00E82209" w:rsidRDefault="00E82209" w:rsidP="00E82209">
            <w:pPr>
              <w:spacing w:before="240"/>
              <w:jc w:val="center"/>
              <w:rPr>
                <w:rFonts w:ascii="GHEA Grapalat" w:hAnsi="GHEA Grapalat"/>
                <w:sz w:val="16"/>
                <w:lang w:val="pt-BR"/>
              </w:rPr>
            </w:pPr>
          </w:p>
          <w:p w14:paraId="6B0CEE37" w14:textId="77777777" w:rsidR="00E82209" w:rsidRDefault="00E82209" w:rsidP="00E82209">
            <w:pPr>
              <w:spacing w:before="240"/>
              <w:jc w:val="center"/>
              <w:rPr>
                <w:rFonts w:ascii="GHEA Grapalat" w:hAnsi="GHEA Grapalat"/>
                <w:sz w:val="16"/>
                <w:lang w:val="pt-BR"/>
              </w:rPr>
            </w:pPr>
          </w:p>
          <w:p w14:paraId="1DDA8F6C" w14:textId="748EEED9" w:rsidR="00E82209" w:rsidRPr="00CA1DDB" w:rsidRDefault="00E82209" w:rsidP="00E82209">
            <w:pPr>
              <w:widowControl w:val="0"/>
              <w:spacing w:after="120"/>
              <w:ind w:left="-108" w:right="-136"/>
              <w:jc w:val="center"/>
              <w:rPr>
                <w:rFonts w:ascii="GHEA Grapalat" w:hAnsi="GHEA Grapalat"/>
                <w:i/>
                <w:sz w:val="16"/>
                <w:szCs w:val="16"/>
              </w:rPr>
            </w:pPr>
            <w:r w:rsidRPr="0095738A">
              <w:rPr>
                <w:rFonts w:ascii="GHEA Grapalat" w:hAnsi="GHEA Grapalat"/>
                <w:sz w:val="16"/>
                <w:lang w:val="pt-BR"/>
              </w:rPr>
              <w:t>100%</w:t>
            </w:r>
          </w:p>
        </w:tc>
        <w:tc>
          <w:tcPr>
            <w:tcW w:w="615" w:type="dxa"/>
          </w:tcPr>
          <w:p w14:paraId="2A6DFB09" w14:textId="77777777" w:rsidR="00E82209" w:rsidRDefault="00E82209" w:rsidP="00E82209">
            <w:pPr>
              <w:spacing w:before="240"/>
              <w:jc w:val="center"/>
              <w:rPr>
                <w:rFonts w:ascii="GHEA Grapalat" w:hAnsi="GHEA Grapalat"/>
                <w:sz w:val="16"/>
                <w:lang w:val="pt-BR"/>
              </w:rPr>
            </w:pPr>
          </w:p>
          <w:p w14:paraId="41BFD922" w14:textId="77777777" w:rsidR="00E82209" w:rsidRDefault="00E82209" w:rsidP="00E82209">
            <w:pPr>
              <w:spacing w:before="240"/>
              <w:jc w:val="center"/>
              <w:rPr>
                <w:rFonts w:ascii="GHEA Grapalat" w:hAnsi="GHEA Grapalat"/>
                <w:sz w:val="16"/>
                <w:lang w:val="pt-BR"/>
              </w:rPr>
            </w:pPr>
          </w:p>
          <w:p w14:paraId="64BCD2F0" w14:textId="58445A04" w:rsidR="00E82209" w:rsidRPr="00CA1DDB" w:rsidRDefault="00E82209" w:rsidP="00E82209">
            <w:pPr>
              <w:widowControl w:val="0"/>
              <w:spacing w:after="120"/>
              <w:ind w:left="-108" w:right="-136"/>
              <w:jc w:val="center"/>
              <w:rPr>
                <w:rFonts w:ascii="GHEA Grapalat" w:hAnsi="GHEA Grapalat"/>
                <w:i/>
                <w:sz w:val="16"/>
                <w:szCs w:val="16"/>
              </w:rPr>
            </w:pPr>
            <w:r w:rsidRPr="0095738A">
              <w:rPr>
                <w:rFonts w:ascii="GHEA Grapalat" w:hAnsi="GHEA Grapalat"/>
                <w:sz w:val="16"/>
                <w:lang w:val="pt-BR"/>
              </w:rPr>
              <w:t>100%</w:t>
            </w:r>
          </w:p>
        </w:tc>
        <w:tc>
          <w:tcPr>
            <w:tcW w:w="709" w:type="dxa"/>
          </w:tcPr>
          <w:p w14:paraId="513E2BCF" w14:textId="77777777" w:rsidR="00E82209" w:rsidRDefault="00E82209" w:rsidP="00E82209">
            <w:pPr>
              <w:spacing w:before="240"/>
              <w:jc w:val="center"/>
              <w:rPr>
                <w:rFonts w:ascii="GHEA Grapalat" w:hAnsi="GHEA Grapalat"/>
                <w:sz w:val="16"/>
                <w:lang w:val="pt-BR"/>
              </w:rPr>
            </w:pPr>
          </w:p>
          <w:p w14:paraId="4674FC4A" w14:textId="77777777" w:rsidR="00E82209" w:rsidRDefault="00E82209" w:rsidP="00E82209">
            <w:pPr>
              <w:spacing w:before="240"/>
              <w:jc w:val="center"/>
              <w:rPr>
                <w:rFonts w:ascii="GHEA Grapalat" w:hAnsi="GHEA Grapalat"/>
                <w:sz w:val="16"/>
                <w:lang w:val="pt-BR"/>
              </w:rPr>
            </w:pPr>
          </w:p>
          <w:p w14:paraId="3AF51D93" w14:textId="592394AA" w:rsidR="00E82209" w:rsidRPr="00CA1DDB" w:rsidRDefault="00E82209" w:rsidP="00E82209">
            <w:pPr>
              <w:widowControl w:val="0"/>
              <w:spacing w:after="120"/>
              <w:ind w:left="-108" w:right="-136"/>
              <w:jc w:val="center"/>
              <w:rPr>
                <w:rFonts w:ascii="GHEA Grapalat" w:hAnsi="GHEA Grapalat"/>
                <w:i/>
                <w:sz w:val="16"/>
                <w:szCs w:val="16"/>
              </w:rPr>
            </w:pPr>
            <w:r w:rsidRPr="0095738A">
              <w:rPr>
                <w:rFonts w:ascii="GHEA Grapalat" w:hAnsi="GHEA Grapalat"/>
                <w:sz w:val="16"/>
                <w:lang w:val="pt-BR"/>
              </w:rPr>
              <w:t>100%</w:t>
            </w:r>
          </w:p>
        </w:tc>
      </w:tr>
    </w:tbl>
    <w:p w14:paraId="116EB6DE" w14:textId="77777777" w:rsidR="00D337DD" w:rsidRPr="00117A14" w:rsidRDefault="00D337DD" w:rsidP="00D337DD">
      <w:pPr>
        <w:widowControl w:val="0"/>
        <w:spacing w:after="160" w:line="360" w:lineRule="auto"/>
        <w:ind w:firstLine="567"/>
        <w:jc w:val="both"/>
        <w:rPr>
          <w:rFonts w:ascii="GHEA Grapalat" w:hAnsi="GHEA Grapalat"/>
          <w:i/>
          <w:lang w:val="pt-BR"/>
        </w:rPr>
      </w:pPr>
    </w:p>
    <w:p w14:paraId="6F6AE6AE" w14:textId="77777777" w:rsidR="00D337DD" w:rsidRPr="009F3DC7" w:rsidRDefault="00D337DD" w:rsidP="00D337DD">
      <w:pPr>
        <w:widowControl w:val="0"/>
        <w:spacing w:after="160" w:line="360" w:lineRule="auto"/>
        <w:ind w:firstLine="567"/>
        <w:rPr>
          <w:rFonts w:ascii="GHEA Grapalat" w:hAnsi="GHEA Grapalat"/>
        </w:rPr>
        <w:sectPr w:rsidR="00D337DD" w:rsidRPr="009F3DC7" w:rsidSect="00D337DD">
          <w:footnotePr>
            <w:pos w:val="beneathText"/>
          </w:footnotePr>
          <w:pgSz w:w="11907" w:h="16840" w:code="9"/>
          <w:pgMar w:top="630" w:right="850" w:bottom="993" w:left="1418" w:header="561" w:footer="561" w:gutter="0"/>
          <w:cols w:space="720"/>
          <w:titlePg/>
          <w:docGrid w:linePitch="326"/>
        </w:sectPr>
      </w:pPr>
    </w:p>
    <w:p w14:paraId="73209AD1" w14:textId="77777777" w:rsidR="00BB28C8" w:rsidRPr="009F3DC7" w:rsidRDefault="00BB28C8" w:rsidP="00196C2E">
      <w:pPr>
        <w:widowControl w:val="0"/>
        <w:autoSpaceDE w:val="0"/>
        <w:autoSpaceDN w:val="0"/>
        <w:adjustRightInd w:val="0"/>
        <w:spacing w:line="276"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44E03CA3" w14:textId="77777777" w:rsidR="00BB28C8" w:rsidRPr="009F3DC7" w:rsidRDefault="00BB28C8" w:rsidP="00196C2E">
      <w:pPr>
        <w:widowControl w:val="0"/>
        <w:autoSpaceDE w:val="0"/>
        <w:autoSpaceDN w:val="0"/>
        <w:adjustRightInd w:val="0"/>
        <w:spacing w:line="276"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98304AA"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E12C57B" w14:textId="77777777" w:rsidTr="003D2146">
        <w:trPr>
          <w:tblCellSpacing w:w="7" w:type="dxa"/>
          <w:jc w:val="center"/>
        </w:trPr>
        <w:tc>
          <w:tcPr>
            <w:tcW w:w="0" w:type="auto"/>
            <w:vAlign w:val="center"/>
          </w:tcPr>
          <w:p w14:paraId="6256EA9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3B726DD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FED63F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411FF84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284B2E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37D126F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6DD05E51"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6DBF4E0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5F220FA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38C060A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4748A35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8AFDF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12EAF43" w14:textId="77777777" w:rsidR="00BB28C8" w:rsidRPr="009F3DC7" w:rsidRDefault="00BB28C8" w:rsidP="00BB28C8">
      <w:pPr>
        <w:widowControl w:val="0"/>
        <w:spacing w:after="160" w:line="360" w:lineRule="auto"/>
        <w:ind w:firstLine="567"/>
        <w:rPr>
          <w:rFonts w:ascii="GHEA Grapalat" w:hAnsi="GHEA Grapalat"/>
          <w:iCs/>
          <w:color w:val="000000"/>
        </w:rPr>
      </w:pPr>
    </w:p>
    <w:p w14:paraId="0706844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200DFAC1"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535978DB"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2A7E52FC"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4B4256D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B09CF38"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525F66C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30F65BB9"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76299EF9"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35C49D5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1E885A42" w14:textId="77777777" w:rsidTr="003D2146">
        <w:trPr>
          <w:jc w:val="center"/>
        </w:trPr>
        <w:tc>
          <w:tcPr>
            <w:tcW w:w="357" w:type="dxa"/>
            <w:vMerge w:val="restart"/>
            <w:shd w:val="clear" w:color="auto" w:fill="auto"/>
            <w:vAlign w:val="center"/>
          </w:tcPr>
          <w:p w14:paraId="52D4AED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4444CD64"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3D9EF387" w14:textId="77777777" w:rsidTr="003D2146">
        <w:trPr>
          <w:jc w:val="center"/>
        </w:trPr>
        <w:tc>
          <w:tcPr>
            <w:tcW w:w="357" w:type="dxa"/>
            <w:vMerge/>
            <w:shd w:val="clear" w:color="auto" w:fill="auto"/>
          </w:tcPr>
          <w:p w14:paraId="6FFB632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1A17AC75"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193FBD8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 xml:space="preserve">краткое </w:t>
            </w:r>
            <w:r w:rsidRPr="00EF1C40">
              <w:rPr>
                <w:rFonts w:ascii="GHEA Grapalat" w:hAnsi="GHEA Grapalat"/>
                <w:sz w:val="16"/>
                <w:szCs w:val="16"/>
              </w:rPr>
              <w:lastRenderedPageBreak/>
              <w:t>изложение технической характеристики</w:t>
            </w:r>
          </w:p>
        </w:tc>
        <w:tc>
          <w:tcPr>
            <w:tcW w:w="3017" w:type="dxa"/>
            <w:gridSpan w:val="2"/>
            <w:shd w:val="clear" w:color="auto" w:fill="auto"/>
            <w:vAlign w:val="center"/>
          </w:tcPr>
          <w:p w14:paraId="3D56A04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lastRenderedPageBreak/>
              <w:t>количественный показатель</w:t>
            </w:r>
          </w:p>
        </w:tc>
        <w:tc>
          <w:tcPr>
            <w:tcW w:w="2977" w:type="dxa"/>
            <w:gridSpan w:val="2"/>
            <w:shd w:val="clear" w:color="auto" w:fill="auto"/>
            <w:vAlign w:val="center"/>
          </w:tcPr>
          <w:p w14:paraId="3F4FEBD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78181A8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 xml:space="preserve">сумма, </w:t>
            </w:r>
            <w:r w:rsidRPr="00EF1C40">
              <w:rPr>
                <w:rFonts w:ascii="GHEA Grapalat" w:hAnsi="GHEA Grapalat"/>
                <w:sz w:val="16"/>
                <w:szCs w:val="16"/>
              </w:rPr>
              <w:lastRenderedPageBreak/>
              <w:t>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4FBDC0E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lastRenderedPageBreak/>
              <w:t xml:space="preserve">срок оплаты </w:t>
            </w:r>
            <w:r w:rsidRPr="00EF1C40">
              <w:rPr>
                <w:rFonts w:ascii="GHEA Grapalat" w:hAnsi="GHEA Grapalat"/>
                <w:sz w:val="16"/>
                <w:szCs w:val="16"/>
              </w:rPr>
              <w:lastRenderedPageBreak/>
              <w:t>(по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17815A29" w14:textId="77777777" w:rsidTr="003D2146">
        <w:trPr>
          <w:trHeight w:val="1105"/>
          <w:jc w:val="center"/>
        </w:trPr>
        <w:tc>
          <w:tcPr>
            <w:tcW w:w="357" w:type="dxa"/>
            <w:vMerge/>
            <w:tcBorders>
              <w:bottom w:val="single" w:sz="4" w:space="0" w:color="auto"/>
            </w:tcBorders>
            <w:shd w:val="clear" w:color="auto" w:fill="auto"/>
          </w:tcPr>
          <w:p w14:paraId="15F15B10"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673F203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7BC2FE8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02AB24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7AAEFF3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2681FD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63D8E09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14:paraId="122CAF2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57489B7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4A2F4CA8" w14:textId="77777777" w:rsidTr="003D2146">
        <w:trPr>
          <w:jc w:val="center"/>
        </w:trPr>
        <w:tc>
          <w:tcPr>
            <w:tcW w:w="357" w:type="dxa"/>
            <w:shd w:val="clear" w:color="auto" w:fill="auto"/>
            <w:vAlign w:val="center"/>
          </w:tcPr>
          <w:p w14:paraId="586C8B45"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5727AEA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28634B2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0446E9E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2F8797B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7FD2F5D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5B2DBD6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04C6F35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5F72979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622C9DFE" w14:textId="77777777" w:rsidTr="003D2146">
        <w:trPr>
          <w:jc w:val="center"/>
        </w:trPr>
        <w:tc>
          <w:tcPr>
            <w:tcW w:w="357" w:type="dxa"/>
            <w:shd w:val="clear" w:color="auto" w:fill="auto"/>
          </w:tcPr>
          <w:p w14:paraId="139CB515"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7DDB974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6C46946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6AB7C33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26C96E8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18A0E39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6F47EF7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35B9CF3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344F52E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64B601F2"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575979A"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B45BDFE"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522AD211" w14:textId="77777777" w:rsidTr="003D2146">
        <w:trPr>
          <w:trHeight w:val="266"/>
        </w:trPr>
        <w:tc>
          <w:tcPr>
            <w:tcW w:w="0" w:type="auto"/>
          </w:tcPr>
          <w:p w14:paraId="3D96AB5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58370795"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D20E042" w14:textId="77777777" w:rsidTr="003D2146">
        <w:trPr>
          <w:trHeight w:val="473"/>
        </w:trPr>
        <w:tc>
          <w:tcPr>
            <w:tcW w:w="0" w:type="auto"/>
          </w:tcPr>
          <w:p w14:paraId="4FC9C871"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0B1B70F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36C98C5F"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6D1AEDC7"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0BCEE0FC" w14:textId="77777777" w:rsidTr="003D2146">
        <w:trPr>
          <w:trHeight w:val="503"/>
        </w:trPr>
        <w:tc>
          <w:tcPr>
            <w:tcW w:w="0" w:type="auto"/>
          </w:tcPr>
          <w:p w14:paraId="31480C49"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40C0AD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4D09788E"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7F62C93B"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5980786F" w14:textId="77777777" w:rsidTr="003D2146">
        <w:trPr>
          <w:trHeight w:val="281"/>
        </w:trPr>
        <w:tc>
          <w:tcPr>
            <w:tcW w:w="0" w:type="auto"/>
          </w:tcPr>
          <w:p w14:paraId="1A99E37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1CB7FD6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30992061" w14:textId="77777777" w:rsidR="00BB28C8" w:rsidRDefault="00BB28C8" w:rsidP="00BB28C8">
      <w:pPr>
        <w:widowControl w:val="0"/>
        <w:spacing w:after="160" w:line="360" w:lineRule="auto"/>
        <w:ind w:firstLine="567"/>
        <w:jc w:val="right"/>
        <w:rPr>
          <w:rFonts w:ascii="GHEA Grapalat" w:hAnsi="GHEA Grapalat" w:cs="Sylfaen"/>
          <w:b/>
        </w:rPr>
      </w:pPr>
    </w:p>
    <w:p w14:paraId="7D7BEBD9" w14:textId="77777777" w:rsidR="00BB28C8" w:rsidRDefault="00BB28C8" w:rsidP="00BB28C8">
      <w:pPr>
        <w:rPr>
          <w:rFonts w:ascii="GHEA Grapalat" w:hAnsi="GHEA Grapalat" w:cs="Sylfaen"/>
          <w:b/>
        </w:rPr>
      </w:pPr>
      <w:r>
        <w:rPr>
          <w:rFonts w:ascii="GHEA Grapalat" w:hAnsi="GHEA Grapalat" w:cs="Sylfaen"/>
          <w:b/>
        </w:rPr>
        <w:br w:type="page"/>
      </w:r>
    </w:p>
    <w:p w14:paraId="1613D008" w14:textId="77777777" w:rsidR="00BB28C8" w:rsidRPr="009F3DC7" w:rsidRDefault="00BB28C8" w:rsidP="00196C2E">
      <w:pPr>
        <w:widowControl w:val="0"/>
        <w:spacing w:line="276" w:lineRule="auto"/>
        <w:ind w:firstLine="567"/>
        <w:jc w:val="right"/>
        <w:rPr>
          <w:rFonts w:ascii="GHEA Grapalat" w:hAnsi="GHEA Grapalat" w:cs="Sylfaen"/>
          <w:i/>
        </w:rPr>
      </w:pPr>
      <w:r w:rsidRPr="009F3DC7">
        <w:rPr>
          <w:rFonts w:ascii="GHEA Grapalat" w:hAnsi="GHEA Grapalat"/>
          <w:i/>
        </w:rPr>
        <w:lastRenderedPageBreak/>
        <w:t>Приложение № 3.1</w:t>
      </w:r>
    </w:p>
    <w:p w14:paraId="11208179" w14:textId="77777777" w:rsidR="00BB28C8" w:rsidRPr="009F3DC7" w:rsidRDefault="00BB28C8" w:rsidP="00196C2E">
      <w:pPr>
        <w:widowControl w:val="0"/>
        <w:spacing w:line="276"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2713CC2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3D8B11A3"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1B307987"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2DB2E552"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431433E2"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174EA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0E321A11"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1EC223"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E0A88E3"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53253F1"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6CB187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19A09008"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769E38"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3CE6F3C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FC23389"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83FE43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621E1F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42534D5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3242AB0"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D86574A"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5CF71F3"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035289E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CC040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DC3B4E4"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7FF970C" w14:textId="77777777" w:rsidR="00BB28C8" w:rsidRPr="009F3DC7" w:rsidRDefault="00BB28C8" w:rsidP="003D2146">
            <w:pPr>
              <w:widowControl w:val="0"/>
              <w:spacing w:after="120"/>
              <w:ind w:firstLine="567"/>
              <w:rPr>
                <w:rFonts w:ascii="GHEA Grapalat" w:hAnsi="GHEA Grapalat" w:cs="Sylfaen"/>
              </w:rPr>
            </w:pPr>
          </w:p>
        </w:tc>
      </w:tr>
    </w:tbl>
    <w:p w14:paraId="1080C433"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36F3A03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B57081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5455665" w14:textId="77777777" w:rsidTr="003D2146">
        <w:tc>
          <w:tcPr>
            <w:tcW w:w="4644" w:type="dxa"/>
          </w:tcPr>
          <w:p w14:paraId="14DF5D7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81052C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501024F3"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6666A54"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E49F2E9" w14:textId="77777777" w:rsidTr="003D2146">
        <w:trPr>
          <w:tblCellSpacing w:w="7" w:type="dxa"/>
          <w:jc w:val="center"/>
        </w:trPr>
        <w:tc>
          <w:tcPr>
            <w:tcW w:w="0" w:type="auto"/>
            <w:vAlign w:val="center"/>
          </w:tcPr>
          <w:p w14:paraId="7209C92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C7665D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52E8575"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4C2BFEE"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1876DFE2" w14:textId="77777777" w:rsidTr="003D2146">
        <w:trPr>
          <w:tblCellSpacing w:w="7" w:type="dxa"/>
          <w:jc w:val="center"/>
        </w:trPr>
        <w:tc>
          <w:tcPr>
            <w:tcW w:w="0" w:type="auto"/>
            <w:vAlign w:val="center"/>
          </w:tcPr>
          <w:p w14:paraId="75F8D29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5B41E75"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A01577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085CF85"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2377AE48" w14:textId="77777777" w:rsidR="00BB28C8" w:rsidRDefault="00BB28C8" w:rsidP="00BB28C8">
      <w:pPr>
        <w:pStyle w:val="BodyTextIndent3"/>
        <w:widowControl w:val="0"/>
        <w:spacing w:after="160"/>
        <w:jc w:val="right"/>
        <w:rPr>
          <w:rFonts w:ascii="GHEA Grapalat" w:hAnsi="GHEA Grapalat" w:cs="Sylfaen"/>
          <w:sz w:val="24"/>
          <w:szCs w:val="24"/>
        </w:rPr>
      </w:pPr>
    </w:p>
    <w:p w14:paraId="4165B714" w14:textId="15A3CF21" w:rsidR="00BB28C8" w:rsidRDefault="00BB28C8" w:rsidP="00BB28C8">
      <w:pPr>
        <w:rPr>
          <w:rFonts w:ascii="GHEA Grapalat" w:hAnsi="GHEA Grapalat" w:cs="Sylfaen"/>
        </w:rPr>
      </w:pPr>
    </w:p>
    <w:sectPr w:rsidR="00BB28C8" w:rsidSect="002F3E05">
      <w:footnotePr>
        <w:pos w:val="beneathText"/>
      </w:footnotePr>
      <w:pgSz w:w="11907" w:h="16840"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253580" w14:textId="77777777" w:rsidR="00B56D19" w:rsidRDefault="00B56D19">
      <w:r>
        <w:separator/>
      </w:r>
    </w:p>
  </w:endnote>
  <w:endnote w:type="continuationSeparator" w:id="0">
    <w:p w14:paraId="0146BDB2" w14:textId="77777777" w:rsidR="00B56D19" w:rsidRDefault="00B56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80713761"/>
      <w:docPartObj>
        <w:docPartGallery w:val="Page Numbers (Bottom of Page)"/>
        <w:docPartUnique/>
      </w:docPartObj>
    </w:sdtPr>
    <w:sdtEndPr>
      <w:rPr>
        <w:rFonts w:ascii="GHEA Grapalat" w:hAnsi="GHEA Grapalat"/>
        <w:sz w:val="24"/>
        <w:szCs w:val="24"/>
      </w:rPr>
    </w:sdtEndPr>
    <w:sdtContent>
      <w:p w14:paraId="0556697E" w14:textId="77777777" w:rsidR="0099332B" w:rsidRPr="003E450C" w:rsidRDefault="0099332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D6387">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CF7993" w14:textId="77777777" w:rsidR="00B56D19" w:rsidRDefault="00B56D19">
      <w:r>
        <w:separator/>
      </w:r>
    </w:p>
  </w:footnote>
  <w:footnote w:type="continuationSeparator" w:id="0">
    <w:p w14:paraId="1F51F1FE" w14:textId="77777777" w:rsidR="00B56D19" w:rsidRDefault="00B56D19">
      <w:r>
        <w:continuationSeparator/>
      </w:r>
    </w:p>
  </w:footnote>
  <w:footnote w:id="1">
    <w:p w14:paraId="2F945CEF" w14:textId="77777777" w:rsidR="0099332B" w:rsidRPr="002B32C3" w:rsidRDefault="0099332B" w:rsidP="000458B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9BE0906" w14:textId="77777777" w:rsidR="0099332B" w:rsidRPr="00CD6B60" w:rsidRDefault="0099332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A6D20F8" w14:textId="77777777" w:rsidR="0099332B" w:rsidRPr="00CD6B60" w:rsidRDefault="0099332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7969241" w14:textId="77777777" w:rsidR="0099332B" w:rsidRPr="00CD6B60" w:rsidRDefault="0099332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6757805" w14:textId="77777777" w:rsidR="0099332B" w:rsidRPr="00CD6B60" w:rsidRDefault="0099332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38A1854" w14:textId="77777777" w:rsidR="0099332B" w:rsidRPr="008842CE" w:rsidRDefault="0099332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3D4376A" w14:textId="77777777" w:rsidR="0099332B" w:rsidRPr="00FE2AA4" w:rsidRDefault="0099332B" w:rsidP="00C7012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14:paraId="2F5EC2BD" w14:textId="77777777" w:rsidR="0099332B" w:rsidRPr="008842CE" w:rsidRDefault="0099332B" w:rsidP="00C7012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1618F6B" w14:textId="77777777" w:rsidR="0099332B" w:rsidRPr="000811C1" w:rsidRDefault="0099332B" w:rsidP="00C7012F">
      <w:pPr>
        <w:pStyle w:val="FootnoteText"/>
        <w:rPr>
          <w:lang w:val="af-ZA"/>
        </w:rPr>
      </w:pPr>
    </w:p>
  </w:footnote>
  <w:footnote w:id="6">
    <w:p w14:paraId="76C7F600" w14:textId="77777777" w:rsidR="0099332B" w:rsidRPr="00BD16E0" w:rsidRDefault="0099332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7035610C" w14:textId="77777777" w:rsidR="0099332B" w:rsidRPr="000C5D3D" w:rsidRDefault="0099332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AD8FDB9" w14:textId="77777777" w:rsidR="0099332B" w:rsidRPr="0092041F" w:rsidRDefault="0099332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018A7F7F" w14:textId="77777777" w:rsidR="0099332B" w:rsidRPr="0092041F" w:rsidRDefault="0099332B" w:rsidP="00C67FAB">
      <w:pPr>
        <w:pStyle w:val="FootnoteText"/>
        <w:jc w:val="both"/>
        <w:rPr>
          <w:rFonts w:ascii="GHEA Grapalat" w:hAnsi="GHEA Grapalat"/>
          <w:i/>
        </w:rPr>
      </w:pPr>
    </w:p>
  </w:footnote>
  <w:footnote w:id="7">
    <w:p w14:paraId="3949E415" w14:textId="77777777" w:rsidR="0099332B" w:rsidRPr="00511966" w:rsidRDefault="0099332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62BFD544" w14:textId="77777777" w:rsidR="0099332B" w:rsidRPr="008E4439" w:rsidRDefault="0099332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4657C9F" w14:textId="77777777" w:rsidR="0099332B" w:rsidRPr="000811C1" w:rsidRDefault="0099332B" w:rsidP="0027573B">
      <w:pPr>
        <w:pStyle w:val="FootnoteText"/>
        <w:rPr>
          <w:rFonts w:ascii="Sylfaen" w:hAnsi="Sylfaen"/>
          <w:sz w:val="18"/>
          <w:szCs w:val="18"/>
        </w:rPr>
      </w:pPr>
    </w:p>
  </w:footnote>
  <w:footnote w:id="9">
    <w:p w14:paraId="746AE7AE" w14:textId="77777777" w:rsidR="0099332B" w:rsidRPr="00A31673" w:rsidRDefault="0099332B"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14:paraId="4446EB3B" w14:textId="77777777" w:rsidR="0099332B" w:rsidRPr="00D3436F" w:rsidRDefault="0099332B"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6FBB1B5C" w14:textId="77777777" w:rsidR="0099332B" w:rsidRPr="00D3436F" w:rsidRDefault="0099332B" w:rsidP="00926591">
      <w:pPr>
        <w:pStyle w:val="FootnoteText"/>
        <w:rPr>
          <w:lang w:val="es-ES"/>
        </w:rPr>
      </w:pPr>
    </w:p>
  </w:footnote>
  <w:footnote w:id="11">
    <w:p w14:paraId="78158BF5" w14:textId="77777777" w:rsidR="0099332B" w:rsidRPr="00217344" w:rsidRDefault="0099332B" w:rsidP="0092659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6DA739CD" w14:textId="77777777" w:rsidR="0099332B" w:rsidRPr="00217344" w:rsidRDefault="0099332B" w:rsidP="00081D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43615ACB" w14:textId="77777777" w:rsidR="0099332B" w:rsidRPr="008842CE" w:rsidRDefault="0099332B"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08E4F830" w14:textId="77777777" w:rsidR="0099332B" w:rsidRPr="00124BE9" w:rsidRDefault="0099332B"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53120621" w14:textId="77777777" w:rsidR="0099332B" w:rsidRPr="00AA52B7" w:rsidRDefault="0099332B"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7581FEC5" w14:textId="77777777" w:rsidR="0099332B" w:rsidRPr="00552088" w:rsidRDefault="0099332B"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1717C328" w14:textId="77777777" w:rsidR="0099332B" w:rsidRPr="00124BE9" w:rsidRDefault="0099332B" w:rsidP="00BB28C8">
      <w:pPr>
        <w:pStyle w:val="FootnoteText"/>
        <w:widowControl w:val="0"/>
        <w:jc w:val="both"/>
        <w:rPr>
          <w:rFonts w:ascii="GHEA Grapalat" w:hAnsi="GHEA Grapalat"/>
          <w:lang w:val="hy-AM"/>
        </w:rPr>
      </w:pPr>
      <w:r w:rsidRPr="00124BE9">
        <w:rPr>
          <w:rFonts w:ascii="GHEA Grapalat" w:hAnsi="GHEA Grapalat"/>
          <w:i/>
        </w:rPr>
        <w:t>.</w:t>
      </w:r>
    </w:p>
  </w:footnote>
  <w:footnote w:id="16">
    <w:p w14:paraId="05A6851D" w14:textId="77777777" w:rsidR="0099332B" w:rsidRPr="00124BE9" w:rsidRDefault="0099332B"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604D6A1F" w14:textId="77777777" w:rsidR="0099332B" w:rsidRPr="00124BE9" w:rsidRDefault="0099332B"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4ED1722" w14:textId="77777777" w:rsidR="0099332B" w:rsidRPr="00124BE9" w:rsidRDefault="0099332B"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669D2E18" w14:textId="77777777" w:rsidR="0099332B" w:rsidRPr="00124BE9" w:rsidRDefault="0099332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0">
    <w:p w14:paraId="36FE3825" w14:textId="77777777" w:rsidR="0099332B" w:rsidRPr="00E82209" w:rsidRDefault="0099332B" w:rsidP="00D337DD">
      <w:pPr>
        <w:pStyle w:val="FootnoteText"/>
        <w:widowControl w:val="0"/>
        <w:jc w:val="both"/>
        <w:rPr>
          <w:rFonts w:asciiTheme="minorHAnsi" w:hAnsiTheme="minorHAnsi"/>
        </w:rPr>
      </w:pPr>
    </w:p>
    <w:p w14:paraId="1CB791C4" w14:textId="77777777" w:rsidR="00196C2E" w:rsidRPr="00E82209" w:rsidRDefault="00196C2E" w:rsidP="00D337DD">
      <w:pPr>
        <w:pStyle w:val="FootnoteText"/>
        <w:widowControl w:val="0"/>
        <w:jc w:val="both"/>
        <w:rPr>
          <w:rFonts w:asciiTheme="minorHAnsi" w:hAnsiTheme="minorHAnsi"/>
        </w:rPr>
      </w:pPr>
    </w:p>
    <w:p w14:paraId="7A62FB35" w14:textId="77777777" w:rsidR="00196C2E" w:rsidRPr="00E82209" w:rsidRDefault="00196C2E" w:rsidP="00D337DD">
      <w:pPr>
        <w:pStyle w:val="FootnoteText"/>
        <w:widowControl w:val="0"/>
        <w:jc w:val="both"/>
        <w:rPr>
          <w:rFonts w:asciiTheme="minorHAnsi" w:hAnsiTheme="minorHAnsi"/>
        </w:rPr>
      </w:pPr>
    </w:p>
    <w:p w14:paraId="7A6C9DF1" w14:textId="77777777" w:rsidR="00196C2E" w:rsidRPr="00E82209" w:rsidRDefault="00196C2E" w:rsidP="00D337DD">
      <w:pPr>
        <w:pStyle w:val="FootnoteText"/>
        <w:widowControl w:val="0"/>
        <w:jc w:val="both"/>
        <w:rPr>
          <w:rFonts w:asciiTheme="minorHAnsi" w:hAnsiTheme="minorHAnsi"/>
        </w:rPr>
      </w:pPr>
    </w:p>
    <w:tbl>
      <w:tblPr>
        <w:tblW w:w="9639" w:type="dxa"/>
        <w:jc w:val="center"/>
        <w:tblLayout w:type="fixed"/>
        <w:tblLook w:val="0000" w:firstRow="0" w:lastRow="0" w:firstColumn="0" w:lastColumn="0" w:noHBand="0" w:noVBand="0"/>
      </w:tblPr>
      <w:tblGrid>
        <w:gridCol w:w="4536"/>
        <w:gridCol w:w="760"/>
        <w:gridCol w:w="4343"/>
      </w:tblGrid>
      <w:tr w:rsidR="00196C2E" w:rsidRPr="009F3DC7" w14:paraId="57BA6F62" w14:textId="77777777" w:rsidTr="00E419FC">
        <w:trPr>
          <w:jc w:val="center"/>
        </w:trPr>
        <w:tc>
          <w:tcPr>
            <w:tcW w:w="4536" w:type="dxa"/>
          </w:tcPr>
          <w:p w14:paraId="0093BF53" w14:textId="77777777" w:rsidR="00196C2E" w:rsidRPr="009F3DC7" w:rsidRDefault="00196C2E" w:rsidP="00196C2E">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F1F764B" w14:textId="77777777" w:rsidR="00196C2E" w:rsidRPr="00562671" w:rsidRDefault="00196C2E" w:rsidP="00196C2E">
            <w:pPr>
              <w:widowControl w:val="0"/>
              <w:jc w:val="center"/>
              <w:rPr>
                <w:rFonts w:ascii="GHEA Grapalat" w:hAnsi="GHEA Grapalat"/>
                <w:lang w:val="en-US"/>
              </w:rPr>
            </w:pPr>
            <w:r>
              <w:rPr>
                <w:rFonts w:ascii="GHEA Grapalat" w:hAnsi="GHEA Grapalat"/>
                <w:lang w:val="en-US"/>
              </w:rPr>
              <w:t>______________________</w:t>
            </w:r>
          </w:p>
          <w:p w14:paraId="3509FC5B" w14:textId="77777777" w:rsidR="00196C2E" w:rsidRPr="00562671" w:rsidRDefault="00196C2E" w:rsidP="00196C2E">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5B22FD95" w14:textId="77777777" w:rsidR="00196C2E" w:rsidRPr="009F3DC7" w:rsidRDefault="00196C2E" w:rsidP="00196C2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6724C1" w14:textId="77777777" w:rsidR="00196C2E" w:rsidRPr="009F3DC7" w:rsidRDefault="00196C2E" w:rsidP="00196C2E">
            <w:pPr>
              <w:widowControl w:val="0"/>
              <w:spacing w:after="160" w:line="360" w:lineRule="auto"/>
              <w:jc w:val="center"/>
              <w:rPr>
                <w:rFonts w:ascii="GHEA Grapalat" w:hAnsi="GHEA Grapalat"/>
              </w:rPr>
            </w:pPr>
          </w:p>
        </w:tc>
        <w:tc>
          <w:tcPr>
            <w:tcW w:w="4343" w:type="dxa"/>
          </w:tcPr>
          <w:p w14:paraId="57F9E1F8" w14:textId="77777777" w:rsidR="00196C2E" w:rsidRPr="009F3DC7" w:rsidRDefault="00196C2E" w:rsidP="00196C2E">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285EC97A" w14:textId="77777777" w:rsidR="00196C2E" w:rsidRPr="00562671" w:rsidRDefault="00196C2E" w:rsidP="00196C2E">
            <w:pPr>
              <w:widowControl w:val="0"/>
              <w:jc w:val="center"/>
              <w:rPr>
                <w:rFonts w:ascii="GHEA Grapalat" w:hAnsi="GHEA Grapalat"/>
                <w:lang w:val="en-US"/>
              </w:rPr>
            </w:pPr>
            <w:r>
              <w:rPr>
                <w:rFonts w:ascii="GHEA Grapalat" w:hAnsi="GHEA Grapalat"/>
                <w:lang w:val="en-US"/>
              </w:rPr>
              <w:t>_______________________</w:t>
            </w:r>
          </w:p>
          <w:p w14:paraId="576413C0" w14:textId="77777777" w:rsidR="00196C2E" w:rsidRPr="00562671" w:rsidRDefault="00196C2E" w:rsidP="00196C2E">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3556A310" w14:textId="77777777" w:rsidR="00196C2E" w:rsidRPr="009F3DC7" w:rsidRDefault="00196C2E" w:rsidP="00196C2E">
            <w:pPr>
              <w:widowControl w:val="0"/>
              <w:spacing w:after="160" w:line="360" w:lineRule="auto"/>
              <w:jc w:val="center"/>
              <w:rPr>
                <w:rFonts w:ascii="GHEA Grapalat" w:hAnsi="GHEA Grapalat"/>
              </w:rPr>
            </w:pPr>
            <w:r w:rsidRPr="009F3DC7">
              <w:rPr>
                <w:rFonts w:ascii="GHEA Grapalat" w:hAnsi="GHEA Grapalat"/>
              </w:rPr>
              <w:t>М. П.</w:t>
            </w:r>
          </w:p>
        </w:tc>
      </w:tr>
    </w:tbl>
    <w:p w14:paraId="377437F7" w14:textId="77777777" w:rsidR="00196C2E" w:rsidRPr="00196C2E" w:rsidRDefault="00196C2E" w:rsidP="00D337DD">
      <w:pPr>
        <w:pStyle w:val="FootnoteText"/>
        <w:widowControl w:val="0"/>
        <w:jc w:val="both"/>
        <w:rPr>
          <w:rFonts w:asciiTheme="minorHAnsi" w:hAnsiTheme="minorHAnsi"/>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E42141"/>
    <w:multiLevelType w:val="hybridMultilevel"/>
    <w:tmpl w:val="064AC7C6"/>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3B3CE1"/>
    <w:multiLevelType w:val="hybridMultilevel"/>
    <w:tmpl w:val="986835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059023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4517481">
    <w:abstractNumId w:val="12"/>
  </w:num>
  <w:num w:numId="3" w16cid:durableId="1192911158">
    <w:abstractNumId w:val="5"/>
  </w:num>
  <w:num w:numId="4" w16cid:durableId="249435303">
    <w:abstractNumId w:val="2"/>
  </w:num>
  <w:num w:numId="5" w16cid:durableId="680352041">
    <w:abstractNumId w:val="1"/>
  </w:num>
  <w:num w:numId="6" w16cid:durableId="1703818671">
    <w:abstractNumId w:val="0"/>
  </w:num>
  <w:num w:numId="7" w16cid:durableId="1833838926">
    <w:abstractNumId w:val="3"/>
  </w:num>
  <w:num w:numId="8" w16cid:durableId="1518883191">
    <w:abstractNumId w:val="15"/>
  </w:num>
  <w:num w:numId="9" w16cid:durableId="370768176">
    <w:abstractNumId w:val="13"/>
  </w:num>
  <w:num w:numId="10" w16cid:durableId="1867476444">
    <w:abstractNumId w:val="17"/>
  </w:num>
  <w:num w:numId="11" w16cid:durableId="821581865">
    <w:abstractNumId w:val="16"/>
  </w:num>
  <w:num w:numId="12" w16cid:durableId="1813015014">
    <w:abstractNumId w:val="9"/>
  </w:num>
  <w:num w:numId="13" w16cid:durableId="327485851">
    <w:abstractNumId w:val="8"/>
  </w:num>
  <w:num w:numId="14" w16cid:durableId="1656954211">
    <w:abstractNumId w:val="4"/>
  </w:num>
  <w:num w:numId="15" w16cid:durableId="1972712901">
    <w:abstractNumId w:val="14"/>
  </w:num>
  <w:num w:numId="16" w16cid:durableId="1741366317">
    <w:abstractNumId w:val="7"/>
  </w:num>
  <w:num w:numId="17" w16cid:durableId="1366368645">
    <w:abstractNumId w:val="18"/>
  </w:num>
  <w:num w:numId="18" w16cid:durableId="1200244498">
    <w:abstractNumId w:val="6"/>
  </w:num>
  <w:num w:numId="19" w16cid:durableId="509874509">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7B"/>
    <w:rsid w:val="00002C23"/>
    <w:rsid w:val="000031E3"/>
    <w:rsid w:val="000033BC"/>
    <w:rsid w:val="00003D5E"/>
    <w:rsid w:val="00003DF0"/>
    <w:rsid w:val="00004ACA"/>
    <w:rsid w:val="000058CF"/>
    <w:rsid w:val="00005D30"/>
    <w:rsid w:val="0000622A"/>
    <w:rsid w:val="00006980"/>
    <w:rsid w:val="00006A31"/>
    <w:rsid w:val="00006C9B"/>
    <w:rsid w:val="000076A1"/>
    <w:rsid w:val="0000776B"/>
    <w:rsid w:val="000101FD"/>
    <w:rsid w:val="00010ECA"/>
    <w:rsid w:val="00011CB9"/>
    <w:rsid w:val="00012347"/>
    <w:rsid w:val="00012E2C"/>
    <w:rsid w:val="00013093"/>
    <w:rsid w:val="00013192"/>
    <w:rsid w:val="000132F3"/>
    <w:rsid w:val="00013C24"/>
    <w:rsid w:val="00016653"/>
    <w:rsid w:val="00016DE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4D23"/>
    <w:rsid w:val="00025353"/>
    <w:rsid w:val="00025A85"/>
    <w:rsid w:val="00026351"/>
    <w:rsid w:val="00027166"/>
    <w:rsid w:val="000275BF"/>
    <w:rsid w:val="00030D40"/>
    <w:rsid w:val="000312D9"/>
    <w:rsid w:val="000313A6"/>
    <w:rsid w:val="000316DF"/>
    <w:rsid w:val="000320D9"/>
    <w:rsid w:val="000330A3"/>
    <w:rsid w:val="000332EF"/>
    <w:rsid w:val="00033946"/>
    <w:rsid w:val="00033B20"/>
    <w:rsid w:val="00033C85"/>
    <w:rsid w:val="00034CED"/>
    <w:rsid w:val="00037DDE"/>
    <w:rsid w:val="000408D8"/>
    <w:rsid w:val="00041366"/>
    <w:rsid w:val="000424BA"/>
    <w:rsid w:val="000429FE"/>
    <w:rsid w:val="00042BD4"/>
    <w:rsid w:val="00043225"/>
    <w:rsid w:val="0004387F"/>
    <w:rsid w:val="000458BE"/>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33B"/>
    <w:rsid w:val="00077BB9"/>
    <w:rsid w:val="00080C4E"/>
    <w:rsid w:val="00080E73"/>
    <w:rsid w:val="000811C1"/>
    <w:rsid w:val="000814B8"/>
    <w:rsid w:val="00081DDE"/>
    <w:rsid w:val="000820B2"/>
    <w:rsid w:val="000822C1"/>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26DA"/>
    <w:rsid w:val="000C2C8A"/>
    <w:rsid w:val="000C2F3D"/>
    <w:rsid w:val="000C36C6"/>
    <w:rsid w:val="000C396D"/>
    <w:rsid w:val="000C3BD3"/>
    <w:rsid w:val="000C3F69"/>
    <w:rsid w:val="000C41DC"/>
    <w:rsid w:val="000C4341"/>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64C"/>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22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58FB"/>
    <w:rsid w:val="001361B2"/>
    <w:rsid w:val="001369CB"/>
    <w:rsid w:val="001377BA"/>
    <w:rsid w:val="00137A5C"/>
    <w:rsid w:val="0014000D"/>
    <w:rsid w:val="001403AE"/>
    <w:rsid w:val="00140740"/>
    <w:rsid w:val="00140841"/>
    <w:rsid w:val="00140B8A"/>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83"/>
    <w:rsid w:val="00193871"/>
    <w:rsid w:val="00194598"/>
    <w:rsid w:val="00195A47"/>
    <w:rsid w:val="00195F24"/>
    <w:rsid w:val="00196487"/>
    <w:rsid w:val="00196A56"/>
    <w:rsid w:val="00196C2E"/>
    <w:rsid w:val="00196F14"/>
    <w:rsid w:val="00197051"/>
    <w:rsid w:val="001A070B"/>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D9A"/>
    <w:rsid w:val="001B1050"/>
    <w:rsid w:val="001B121C"/>
    <w:rsid w:val="001B12B1"/>
    <w:rsid w:val="001B1370"/>
    <w:rsid w:val="001B1C67"/>
    <w:rsid w:val="001B1FC4"/>
    <w:rsid w:val="001B32D9"/>
    <w:rsid w:val="001B37D2"/>
    <w:rsid w:val="001B40EF"/>
    <w:rsid w:val="001B45A9"/>
    <w:rsid w:val="001B478E"/>
    <w:rsid w:val="001B6087"/>
    <w:rsid w:val="001B6925"/>
    <w:rsid w:val="001B6962"/>
    <w:rsid w:val="001B6FCF"/>
    <w:rsid w:val="001B708D"/>
    <w:rsid w:val="001C07C6"/>
    <w:rsid w:val="001C0849"/>
    <w:rsid w:val="001C1570"/>
    <w:rsid w:val="001C1C0C"/>
    <w:rsid w:val="001C2C2D"/>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2F4C"/>
    <w:rsid w:val="001E3D3F"/>
    <w:rsid w:val="001E47D5"/>
    <w:rsid w:val="001E4A24"/>
    <w:rsid w:val="001E51EC"/>
    <w:rsid w:val="001E5396"/>
    <w:rsid w:val="001E5412"/>
    <w:rsid w:val="001E55B2"/>
    <w:rsid w:val="001E5866"/>
    <w:rsid w:val="001E61E7"/>
    <w:rsid w:val="001E7650"/>
    <w:rsid w:val="001E7733"/>
    <w:rsid w:val="001E7FA9"/>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69D"/>
    <w:rsid w:val="00243790"/>
    <w:rsid w:val="002438EB"/>
    <w:rsid w:val="00243E78"/>
    <w:rsid w:val="00244B38"/>
    <w:rsid w:val="00244F5A"/>
    <w:rsid w:val="00246C8C"/>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1C62"/>
    <w:rsid w:val="002626F7"/>
    <w:rsid w:val="00263035"/>
    <w:rsid w:val="00263094"/>
    <w:rsid w:val="002638A5"/>
    <w:rsid w:val="00263D72"/>
    <w:rsid w:val="00263E28"/>
    <w:rsid w:val="00263E81"/>
    <w:rsid w:val="0026426F"/>
    <w:rsid w:val="00264B4D"/>
    <w:rsid w:val="002653D9"/>
    <w:rsid w:val="00265A4B"/>
    <w:rsid w:val="00265D18"/>
    <w:rsid w:val="00266522"/>
    <w:rsid w:val="002665A4"/>
    <w:rsid w:val="00266BB2"/>
    <w:rsid w:val="00266F2F"/>
    <w:rsid w:val="002674D5"/>
    <w:rsid w:val="0027022D"/>
    <w:rsid w:val="002704F9"/>
    <w:rsid w:val="0027052A"/>
    <w:rsid w:val="00270A9A"/>
    <w:rsid w:val="00270D59"/>
    <w:rsid w:val="00271427"/>
    <w:rsid w:val="002716CA"/>
    <w:rsid w:val="00271DF6"/>
    <w:rsid w:val="0027210E"/>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441"/>
    <w:rsid w:val="00276B03"/>
    <w:rsid w:val="0027775F"/>
    <w:rsid w:val="00277791"/>
    <w:rsid w:val="00277F14"/>
    <w:rsid w:val="0028088D"/>
    <w:rsid w:val="00280E91"/>
    <w:rsid w:val="00281048"/>
    <w:rsid w:val="00281D16"/>
    <w:rsid w:val="00283198"/>
    <w:rsid w:val="00283E26"/>
    <w:rsid w:val="00283F0A"/>
    <w:rsid w:val="002845EA"/>
    <w:rsid w:val="002846B1"/>
    <w:rsid w:val="002849A6"/>
    <w:rsid w:val="00284C6E"/>
    <w:rsid w:val="00286CDB"/>
    <w:rsid w:val="0028704B"/>
    <w:rsid w:val="0028726A"/>
    <w:rsid w:val="00290087"/>
    <w:rsid w:val="00291919"/>
    <w:rsid w:val="00291CC3"/>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A2E"/>
    <w:rsid w:val="002A0C06"/>
    <w:rsid w:val="002A0F45"/>
    <w:rsid w:val="002A10B2"/>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C3"/>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A4F"/>
    <w:rsid w:val="002D75F4"/>
    <w:rsid w:val="002D7881"/>
    <w:rsid w:val="002D7D70"/>
    <w:rsid w:val="002E069D"/>
    <w:rsid w:val="002E0768"/>
    <w:rsid w:val="002E0877"/>
    <w:rsid w:val="002E3165"/>
    <w:rsid w:val="002E3258"/>
    <w:rsid w:val="002E361E"/>
    <w:rsid w:val="002E3DFA"/>
    <w:rsid w:val="002E4305"/>
    <w:rsid w:val="002E453C"/>
    <w:rsid w:val="002E477F"/>
    <w:rsid w:val="002E4CC0"/>
    <w:rsid w:val="002E4FA3"/>
    <w:rsid w:val="002E530A"/>
    <w:rsid w:val="002E531D"/>
    <w:rsid w:val="002E5FDA"/>
    <w:rsid w:val="002E727E"/>
    <w:rsid w:val="002E7EE1"/>
    <w:rsid w:val="002F0651"/>
    <w:rsid w:val="002F0989"/>
    <w:rsid w:val="002F1AB3"/>
    <w:rsid w:val="002F1F78"/>
    <w:rsid w:val="002F2045"/>
    <w:rsid w:val="002F21E3"/>
    <w:rsid w:val="002F2657"/>
    <w:rsid w:val="002F2A55"/>
    <w:rsid w:val="002F2B23"/>
    <w:rsid w:val="002F35FE"/>
    <w:rsid w:val="002F3E05"/>
    <w:rsid w:val="002F45B0"/>
    <w:rsid w:val="002F487F"/>
    <w:rsid w:val="002F49D9"/>
    <w:rsid w:val="002F6164"/>
    <w:rsid w:val="002F6C1E"/>
    <w:rsid w:val="002F6FA0"/>
    <w:rsid w:val="002F7000"/>
    <w:rsid w:val="002F7391"/>
    <w:rsid w:val="002F78B8"/>
    <w:rsid w:val="002F7A7E"/>
    <w:rsid w:val="00300AE8"/>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867"/>
    <w:rsid w:val="00307F3C"/>
    <w:rsid w:val="003101E4"/>
    <w:rsid w:val="00310A82"/>
    <w:rsid w:val="00310B6E"/>
    <w:rsid w:val="00310ED2"/>
    <w:rsid w:val="00311076"/>
    <w:rsid w:val="003117FE"/>
    <w:rsid w:val="00311C27"/>
    <w:rsid w:val="00312737"/>
    <w:rsid w:val="003141B6"/>
    <w:rsid w:val="00314B60"/>
    <w:rsid w:val="00316381"/>
    <w:rsid w:val="003163A5"/>
    <w:rsid w:val="003165EE"/>
    <w:rsid w:val="003169A4"/>
    <w:rsid w:val="00316A13"/>
    <w:rsid w:val="003172A5"/>
    <w:rsid w:val="003172A7"/>
    <w:rsid w:val="00317BD2"/>
    <w:rsid w:val="00317FA3"/>
    <w:rsid w:val="0032071C"/>
    <w:rsid w:val="00321A56"/>
    <w:rsid w:val="00321B20"/>
    <w:rsid w:val="00322130"/>
    <w:rsid w:val="003240F7"/>
    <w:rsid w:val="003245CC"/>
    <w:rsid w:val="00324C6E"/>
    <w:rsid w:val="00325043"/>
    <w:rsid w:val="00325546"/>
    <w:rsid w:val="003259C5"/>
    <w:rsid w:val="00325CC0"/>
    <w:rsid w:val="00326507"/>
    <w:rsid w:val="00326593"/>
    <w:rsid w:val="003267C8"/>
    <w:rsid w:val="00327436"/>
    <w:rsid w:val="0033032D"/>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341"/>
    <w:rsid w:val="003427DF"/>
    <w:rsid w:val="00342F21"/>
    <w:rsid w:val="003436A5"/>
    <w:rsid w:val="00345909"/>
    <w:rsid w:val="0034683C"/>
    <w:rsid w:val="003468B8"/>
    <w:rsid w:val="00346A23"/>
    <w:rsid w:val="00347499"/>
    <w:rsid w:val="003475E1"/>
    <w:rsid w:val="0034777A"/>
    <w:rsid w:val="003500D1"/>
    <w:rsid w:val="00350210"/>
    <w:rsid w:val="003508B8"/>
    <w:rsid w:val="00350B70"/>
    <w:rsid w:val="00351956"/>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7"/>
    <w:rsid w:val="003648E0"/>
    <w:rsid w:val="00364E7A"/>
    <w:rsid w:val="003650C5"/>
    <w:rsid w:val="00365152"/>
    <w:rsid w:val="0036520F"/>
    <w:rsid w:val="003652F6"/>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45D"/>
    <w:rsid w:val="00374F4A"/>
    <w:rsid w:val="0037529F"/>
    <w:rsid w:val="003755FD"/>
    <w:rsid w:val="00375A71"/>
    <w:rsid w:val="00375D38"/>
    <w:rsid w:val="00375E5E"/>
    <w:rsid w:val="00375FD2"/>
    <w:rsid w:val="003760B7"/>
    <w:rsid w:val="00376924"/>
    <w:rsid w:val="00376A9D"/>
    <w:rsid w:val="00377976"/>
    <w:rsid w:val="00380022"/>
    <w:rsid w:val="003802B8"/>
    <w:rsid w:val="00380721"/>
    <w:rsid w:val="00380C31"/>
    <w:rsid w:val="00381658"/>
    <w:rsid w:val="00381E92"/>
    <w:rsid w:val="00382A1D"/>
    <w:rsid w:val="00382B60"/>
    <w:rsid w:val="0038317B"/>
    <w:rsid w:val="00383467"/>
    <w:rsid w:val="00383E99"/>
    <w:rsid w:val="0038400D"/>
    <w:rsid w:val="0038438D"/>
    <w:rsid w:val="0038517B"/>
    <w:rsid w:val="00385C27"/>
    <w:rsid w:val="00386E4B"/>
    <w:rsid w:val="003871DA"/>
    <w:rsid w:val="00387F87"/>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655"/>
    <w:rsid w:val="003A2BE0"/>
    <w:rsid w:val="003A2D11"/>
    <w:rsid w:val="003A39AC"/>
    <w:rsid w:val="003A4FE8"/>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0E9"/>
    <w:rsid w:val="003D6109"/>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2A60"/>
    <w:rsid w:val="003E3996"/>
    <w:rsid w:val="003E3B26"/>
    <w:rsid w:val="003E3FD0"/>
    <w:rsid w:val="003E40A7"/>
    <w:rsid w:val="003E4184"/>
    <w:rsid w:val="003E5100"/>
    <w:rsid w:val="003E5D5B"/>
    <w:rsid w:val="003E6971"/>
    <w:rsid w:val="003E7802"/>
    <w:rsid w:val="003F0741"/>
    <w:rsid w:val="003F13DC"/>
    <w:rsid w:val="003F1EEA"/>
    <w:rsid w:val="003F208A"/>
    <w:rsid w:val="003F23A7"/>
    <w:rsid w:val="003F24FF"/>
    <w:rsid w:val="003F264A"/>
    <w:rsid w:val="003F2805"/>
    <w:rsid w:val="003F28E4"/>
    <w:rsid w:val="003F300B"/>
    <w:rsid w:val="003F37DD"/>
    <w:rsid w:val="003F3A95"/>
    <w:rsid w:val="003F3C08"/>
    <w:rsid w:val="003F4583"/>
    <w:rsid w:val="003F4C5E"/>
    <w:rsid w:val="003F5302"/>
    <w:rsid w:val="003F64C5"/>
    <w:rsid w:val="003F66A5"/>
    <w:rsid w:val="003F6CF8"/>
    <w:rsid w:val="003F71DE"/>
    <w:rsid w:val="003F762C"/>
    <w:rsid w:val="003F7B41"/>
    <w:rsid w:val="003F7F2F"/>
    <w:rsid w:val="004004BE"/>
    <w:rsid w:val="0040112D"/>
    <w:rsid w:val="0040140A"/>
    <w:rsid w:val="00401760"/>
    <w:rsid w:val="00401B30"/>
    <w:rsid w:val="00401BA5"/>
    <w:rsid w:val="00402941"/>
    <w:rsid w:val="00402BC3"/>
    <w:rsid w:val="00403109"/>
    <w:rsid w:val="0040323A"/>
    <w:rsid w:val="0040346A"/>
    <w:rsid w:val="00404B20"/>
    <w:rsid w:val="00405194"/>
    <w:rsid w:val="004055C1"/>
    <w:rsid w:val="00405996"/>
    <w:rsid w:val="00405F21"/>
    <w:rsid w:val="004062FD"/>
    <w:rsid w:val="004064BA"/>
    <w:rsid w:val="0040687D"/>
    <w:rsid w:val="004068F5"/>
    <w:rsid w:val="00406DC2"/>
    <w:rsid w:val="004072C8"/>
    <w:rsid w:val="0040761D"/>
    <w:rsid w:val="0041023E"/>
    <w:rsid w:val="00410407"/>
    <w:rsid w:val="004110AC"/>
    <w:rsid w:val="004116A0"/>
    <w:rsid w:val="00411D9D"/>
    <w:rsid w:val="00412C15"/>
    <w:rsid w:val="00413390"/>
    <w:rsid w:val="00413595"/>
    <w:rsid w:val="004153E3"/>
    <w:rsid w:val="00416098"/>
    <w:rsid w:val="00416F1E"/>
    <w:rsid w:val="0041739A"/>
    <w:rsid w:val="004175B6"/>
    <w:rsid w:val="00417E48"/>
    <w:rsid w:val="00417F33"/>
    <w:rsid w:val="00420769"/>
    <w:rsid w:val="00420E8B"/>
    <w:rsid w:val="004216C5"/>
    <w:rsid w:val="00421AEB"/>
    <w:rsid w:val="00422802"/>
    <w:rsid w:val="00422F57"/>
    <w:rsid w:val="00424E1F"/>
    <w:rsid w:val="0042712B"/>
    <w:rsid w:val="00427AAE"/>
    <w:rsid w:val="00427EAA"/>
    <w:rsid w:val="00427F57"/>
    <w:rsid w:val="00430296"/>
    <w:rsid w:val="00430EA3"/>
    <w:rsid w:val="00431998"/>
    <w:rsid w:val="004320F2"/>
    <w:rsid w:val="0043337F"/>
    <w:rsid w:val="00434D1C"/>
    <w:rsid w:val="0043558D"/>
    <w:rsid w:val="004361D6"/>
    <w:rsid w:val="0043641B"/>
    <w:rsid w:val="0043645C"/>
    <w:rsid w:val="0043662A"/>
    <w:rsid w:val="00436DF8"/>
    <w:rsid w:val="004373E3"/>
    <w:rsid w:val="0043761C"/>
    <w:rsid w:val="00437792"/>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1E"/>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9F5"/>
    <w:rsid w:val="00486B55"/>
    <w:rsid w:val="00487402"/>
    <w:rsid w:val="004874EC"/>
    <w:rsid w:val="0048779B"/>
    <w:rsid w:val="004878AA"/>
    <w:rsid w:val="0049031F"/>
    <w:rsid w:val="00490743"/>
    <w:rsid w:val="00490A90"/>
    <w:rsid w:val="00491B1B"/>
    <w:rsid w:val="00492413"/>
    <w:rsid w:val="004929E4"/>
    <w:rsid w:val="0049374F"/>
    <w:rsid w:val="00493AF9"/>
    <w:rsid w:val="00493CC7"/>
    <w:rsid w:val="0049431F"/>
    <w:rsid w:val="0049590E"/>
    <w:rsid w:val="0049623A"/>
    <w:rsid w:val="0049655D"/>
    <w:rsid w:val="0049697A"/>
    <w:rsid w:val="00496CE7"/>
    <w:rsid w:val="004974D8"/>
    <w:rsid w:val="004975D5"/>
    <w:rsid w:val="004A0302"/>
    <w:rsid w:val="004A0321"/>
    <w:rsid w:val="004A1734"/>
    <w:rsid w:val="004A1BBC"/>
    <w:rsid w:val="004A1C5D"/>
    <w:rsid w:val="004A3051"/>
    <w:rsid w:val="004A399A"/>
    <w:rsid w:val="004A51CE"/>
    <w:rsid w:val="004A5748"/>
    <w:rsid w:val="004A6204"/>
    <w:rsid w:val="004A712A"/>
    <w:rsid w:val="004A7722"/>
    <w:rsid w:val="004A798D"/>
    <w:rsid w:val="004A7C2E"/>
    <w:rsid w:val="004A7CD9"/>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B06"/>
    <w:rsid w:val="004C1D9B"/>
    <w:rsid w:val="004C217A"/>
    <w:rsid w:val="004C2EEA"/>
    <w:rsid w:val="004C3803"/>
    <w:rsid w:val="004C4CC7"/>
    <w:rsid w:val="004C4DEF"/>
    <w:rsid w:val="004C5C21"/>
    <w:rsid w:val="004C5CF3"/>
    <w:rsid w:val="004C6118"/>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23"/>
    <w:rsid w:val="004F46F2"/>
    <w:rsid w:val="004F4D14"/>
    <w:rsid w:val="004F4E5D"/>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133"/>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85D"/>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B6E"/>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26"/>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064"/>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47D38"/>
    <w:rsid w:val="005500CE"/>
    <w:rsid w:val="00550A62"/>
    <w:rsid w:val="00551891"/>
    <w:rsid w:val="00551CF6"/>
    <w:rsid w:val="005525A4"/>
    <w:rsid w:val="00552926"/>
    <w:rsid w:val="00552934"/>
    <w:rsid w:val="00552D6E"/>
    <w:rsid w:val="00553DC3"/>
    <w:rsid w:val="00553DFD"/>
    <w:rsid w:val="005544AC"/>
    <w:rsid w:val="00554FBB"/>
    <w:rsid w:val="0055623A"/>
    <w:rsid w:val="005563D9"/>
    <w:rsid w:val="0055683A"/>
    <w:rsid w:val="00557E3D"/>
    <w:rsid w:val="0056042B"/>
    <w:rsid w:val="00560F47"/>
    <w:rsid w:val="00561004"/>
    <w:rsid w:val="005612D9"/>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8C0"/>
    <w:rsid w:val="00575C75"/>
    <w:rsid w:val="00576B25"/>
    <w:rsid w:val="00577582"/>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742"/>
    <w:rsid w:val="00594C31"/>
    <w:rsid w:val="00594D27"/>
    <w:rsid w:val="00594FEE"/>
    <w:rsid w:val="005953F4"/>
    <w:rsid w:val="005960B4"/>
    <w:rsid w:val="0059636E"/>
    <w:rsid w:val="005972CF"/>
    <w:rsid w:val="005A0192"/>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D39"/>
    <w:rsid w:val="005C1BF7"/>
    <w:rsid w:val="005C1C00"/>
    <w:rsid w:val="005C1C99"/>
    <w:rsid w:val="005C396C"/>
    <w:rsid w:val="005C3A7B"/>
    <w:rsid w:val="005C42E1"/>
    <w:rsid w:val="005C4C12"/>
    <w:rsid w:val="005C4C37"/>
    <w:rsid w:val="005C525A"/>
    <w:rsid w:val="005C6159"/>
    <w:rsid w:val="005C67C0"/>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6A"/>
    <w:rsid w:val="005D5478"/>
    <w:rsid w:val="005D5D7D"/>
    <w:rsid w:val="005D60E5"/>
    <w:rsid w:val="005D6447"/>
    <w:rsid w:val="005D71EF"/>
    <w:rsid w:val="005D7469"/>
    <w:rsid w:val="005D7573"/>
    <w:rsid w:val="005D7731"/>
    <w:rsid w:val="005D7FA6"/>
    <w:rsid w:val="005E0105"/>
    <w:rsid w:val="005E019C"/>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73F"/>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3EED"/>
    <w:rsid w:val="0063461E"/>
    <w:rsid w:val="00634DC9"/>
    <w:rsid w:val="00635D52"/>
    <w:rsid w:val="00635D6E"/>
    <w:rsid w:val="00636A8E"/>
    <w:rsid w:val="006371D0"/>
    <w:rsid w:val="00637DAB"/>
    <w:rsid w:val="006402EA"/>
    <w:rsid w:val="006417C7"/>
    <w:rsid w:val="00641D5C"/>
    <w:rsid w:val="00642172"/>
    <w:rsid w:val="006422E0"/>
    <w:rsid w:val="00642EFE"/>
    <w:rsid w:val="0064360F"/>
    <w:rsid w:val="00643C0B"/>
    <w:rsid w:val="0064411B"/>
    <w:rsid w:val="0064473D"/>
    <w:rsid w:val="00644850"/>
    <w:rsid w:val="00644CE2"/>
    <w:rsid w:val="00645866"/>
    <w:rsid w:val="00650073"/>
    <w:rsid w:val="00650458"/>
    <w:rsid w:val="006505D2"/>
    <w:rsid w:val="00650E99"/>
    <w:rsid w:val="0065124D"/>
    <w:rsid w:val="006512FE"/>
    <w:rsid w:val="00651408"/>
    <w:rsid w:val="006519EF"/>
    <w:rsid w:val="00651E02"/>
    <w:rsid w:val="006521E5"/>
    <w:rsid w:val="006527F8"/>
    <w:rsid w:val="00653418"/>
    <w:rsid w:val="006534AC"/>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B4"/>
    <w:rsid w:val="00680E6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6A"/>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566"/>
    <w:rsid w:val="006B2369"/>
    <w:rsid w:val="006B2F02"/>
    <w:rsid w:val="006B30BA"/>
    <w:rsid w:val="006B3AE3"/>
    <w:rsid w:val="006B3B3D"/>
    <w:rsid w:val="006B3E56"/>
    <w:rsid w:val="006B3E66"/>
    <w:rsid w:val="006B4238"/>
    <w:rsid w:val="006B4583"/>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387"/>
    <w:rsid w:val="006D684E"/>
    <w:rsid w:val="006D7219"/>
    <w:rsid w:val="006D7847"/>
    <w:rsid w:val="006E15CD"/>
    <w:rsid w:val="006E17FF"/>
    <w:rsid w:val="006E1E8F"/>
    <w:rsid w:val="006E35A0"/>
    <w:rsid w:val="006E49D7"/>
    <w:rsid w:val="006E50E4"/>
    <w:rsid w:val="006E51B0"/>
    <w:rsid w:val="006E5722"/>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5A9"/>
    <w:rsid w:val="00705706"/>
    <w:rsid w:val="00705B55"/>
    <w:rsid w:val="007066AC"/>
    <w:rsid w:val="007072C5"/>
    <w:rsid w:val="0070731F"/>
    <w:rsid w:val="00707B86"/>
    <w:rsid w:val="00710C02"/>
    <w:rsid w:val="00710C1B"/>
    <w:rsid w:val="007114AE"/>
    <w:rsid w:val="00712311"/>
    <w:rsid w:val="0071252A"/>
    <w:rsid w:val="00712DB8"/>
    <w:rsid w:val="007131F4"/>
    <w:rsid w:val="00713746"/>
    <w:rsid w:val="00713A8E"/>
    <w:rsid w:val="007158EC"/>
    <w:rsid w:val="007162D1"/>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7FF"/>
    <w:rsid w:val="0072587C"/>
    <w:rsid w:val="00725D40"/>
    <w:rsid w:val="00725ED3"/>
    <w:rsid w:val="00731129"/>
    <w:rsid w:val="00731B85"/>
    <w:rsid w:val="00731BD1"/>
    <w:rsid w:val="00731D26"/>
    <w:rsid w:val="00731F31"/>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C71"/>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87F9E"/>
    <w:rsid w:val="00790715"/>
    <w:rsid w:val="00790B56"/>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8E5"/>
    <w:rsid w:val="007A12AE"/>
    <w:rsid w:val="007A16FB"/>
    <w:rsid w:val="007A2020"/>
    <w:rsid w:val="007A2E03"/>
    <w:rsid w:val="007A2FC9"/>
    <w:rsid w:val="007A3487"/>
    <w:rsid w:val="007A34A6"/>
    <w:rsid w:val="007A3EE6"/>
    <w:rsid w:val="007A40C1"/>
    <w:rsid w:val="007A4BB9"/>
    <w:rsid w:val="007A55C2"/>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2DE"/>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A9C"/>
    <w:rsid w:val="007D7C61"/>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046"/>
    <w:rsid w:val="0082522B"/>
    <w:rsid w:val="008258A1"/>
    <w:rsid w:val="00825AAE"/>
    <w:rsid w:val="00826193"/>
    <w:rsid w:val="008264EB"/>
    <w:rsid w:val="008269CF"/>
    <w:rsid w:val="00830036"/>
    <w:rsid w:val="008302EF"/>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7A2"/>
    <w:rsid w:val="00840FE0"/>
    <w:rsid w:val="0084142E"/>
    <w:rsid w:val="00842193"/>
    <w:rsid w:val="00842CDF"/>
    <w:rsid w:val="008435A4"/>
    <w:rsid w:val="008435DB"/>
    <w:rsid w:val="00843892"/>
    <w:rsid w:val="00844434"/>
    <w:rsid w:val="008448F6"/>
    <w:rsid w:val="008450F6"/>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4DAD"/>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4887"/>
    <w:rsid w:val="008657F2"/>
    <w:rsid w:val="008658FA"/>
    <w:rsid w:val="00865E9B"/>
    <w:rsid w:val="0086631C"/>
    <w:rsid w:val="00867C5D"/>
    <w:rsid w:val="00867EDF"/>
    <w:rsid w:val="00867FC3"/>
    <w:rsid w:val="008702CB"/>
    <w:rsid w:val="008716DF"/>
    <w:rsid w:val="0087175D"/>
    <w:rsid w:val="00871E55"/>
    <w:rsid w:val="0087222B"/>
    <w:rsid w:val="00872A26"/>
    <w:rsid w:val="00872E5F"/>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594F"/>
    <w:rsid w:val="00886035"/>
    <w:rsid w:val="008860B6"/>
    <w:rsid w:val="00886AA6"/>
    <w:rsid w:val="00886D11"/>
    <w:rsid w:val="00886EFE"/>
    <w:rsid w:val="008875C7"/>
    <w:rsid w:val="00890035"/>
    <w:rsid w:val="00890F86"/>
    <w:rsid w:val="008916DE"/>
    <w:rsid w:val="00892068"/>
    <w:rsid w:val="008920F8"/>
    <w:rsid w:val="008923FF"/>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12A"/>
    <w:rsid w:val="008A120F"/>
    <w:rsid w:val="008A1B5D"/>
    <w:rsid w:val="008A1E8D"/>
    <w:rsid w:val="008A24FA"/>
    <w:rsid w:val="008A300B"/>
    <w:rsid w:val="008A3366"/>
    <w:rsid w:val="008A345D"/>
    <w:rsid w:val="008A3A35"/>
    <w:rsid w:val="008A3C60"/>
    <w:rsid w:val="008A42F8"/>
    <w:rsid w:val="008A4DA3"/>
    <w:rsid w:val="008A5183"/>
    <w:rsid w:val="008A5CEA"/>
    <w:rsid w:val="008A6480"/>
    <w:rsid w:val="008A70A4"/>
    <w:rsid w:val="008A7905"/>
    <w:rsid w:val="008B0198"/>
    <w:rsid w:val="008B0507"/>
    <w:rsid w:val="008B0EFF"/>
    <w:rsid w:val="008B1233"/>
    <w:rsid w:val="008B12AF"/>
    <w:rsid w:val="008B1605"/>
    <w:rsid w:val="008B314A"/>
    <w:rsid w:val="008B332C"/>
    <w:rsid w:val="008B4DB1"/>
    <w:rsid w:val="008B4FDA"/>
    <w:rsid w:val="008B514A"/>
    <w:rsid w:val="008B56A4"/>
    <w:rsid w:val="008B73CD"/>
    <w:rsid w:val="008B7BE2"/>
    <w:rsid w:val="008B7F88"/>
    <w:rsid w:val="008C16C2"/>
    <w:rsid w:val="008C17DA"/>
    <w:rsid w:val="008C1D94"/>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845"/>
    <w:rsid w:val="008E5B7C"/>
    <w:rsid w:val="008E60B3"/>
    <w:rsid w:val="008E6273"/>
    <w:rsid w:val="008E653B"/>
    <w:rsid w:val="008E6E51"/>
    <w:rsid w:val="008F00BC"/>
    <w:rsid w:val="008F0732"/>
    <w:rsid w:val="008F1F9B"/>
    <w:rsid w:val="008F2148"/>
    <w:rsid w:val="008F2365"/>
    <w:rsid w:val="008F2B76"/>
    <w:rsid w:val="008F527F"/>
    <w:rsid w:val="008F683A"/>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4EF8"/>
    <w:rsid w:val="00915104"/>
    <w:rsid w:val="00915337"/>
    <w:rsid w:val="00915A97"/>
    <w:rsid w:val="009160C2"/>
    <w:rsid w:val="00916115"/>
    <w:rsid w:val="00916A53"/>
    <w:rsid w:val="00916E77"/>
    <w:rsid w:val="00917234"/>
    <w:rsid w:val="00917FAA"/>
    <w:rsid w:val="00920009"/>
    <w:rsid w:val="0092041F"/>
    <w:rsid w:val="009215EA"/>
    <w:rsid w:val="009229DF"/>
    <w:rsid w:val="009230C2"/>
    <w:rsid w:val="00923711"/>
    <w:rsid w:val="00924434"/>
    <w:rsid w:val="00925352"/>
    <w:rsid w:val="00926470"/>
    <w:rsid w:val="00926591"/>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B9"/>
    <w:rsid w:val="00943D49"/>
    <w:rsid w:val="009440A2"/>
    <w:rsid w:val="009443EC"/>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8B8"/>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003"/>
    <w:rsid w:val="00985291"/>
    <w:rsid w:val="009865B0"/>
    <w:rsid w:val="00986C57"/>
    <w:rsid w:val="009873F3"/>
    <w:rsid w:val="009874C7"/>
    <w:rsid w:val="00987504"/>
    <w:rsid w:val="00987E76"/>
    <w:rsid w:val="00990375"/>
    <w:rsid w:val="0099052C"/>
    <w:rsid w:val="00990559"/>
    <w:rsid w:val="00990561"/>
    <w:rsid w:val="00990C42"/>
    <w:rsid w:val="009911A0"/>
    <w:rsid w:val="009918C0"/>
    <w:rsid w:val="009924E6"/>
    <w:rsid w:val="00993168"/>
    <w:rsid w:val="00993191"/>
    <w:rsid w:val="0099332B"/>
    <w:rsid w:val="00993891"/>
    <w:rsid w:val="00993B16"/>
    <w:rsid w:val="00993B84"/>
    <w:rsid w:val="0099433A"/>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BF8"/>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3EC"/>
    <w:rsid w:val="009E07EE"/>
    <w:rsid w:val="009E0C7F"/>
    <w:rsid w:val="009E0D20"/>
    <w:rsid w:val="009E0E87"/>
    <w:rsid w:val="009E1181"/>
    <w:rsid w:val="009E19C7"/>
    <w:rsid w:val="009E21BA"/>
    <w:rsid w:val="009E2596"/>
    <w:rsid w:val="009E27FC"/>
    <w:rsid w:val="009E35C5"/>
    <w:rsid w:val="009E38B9"/>
    <w:rsid w:val="009E39FC"/>
    <w:rsid w:val="009E4265"/>
    <w:rsid w:val="009E4365"/>
    <w:rsid w:val="009E45F3"/>
    <w:rsid w:val="009E49AB"/>
    <w:rsid w:val="009E4A0F"/>
    <w:rsid w:val="009E5048"/>
    <w:rsid w:val="009E68A6"/>
    <w:rsid w:val="009E68F3"/>
    <w:rsid w:val="009E7100"/>
    <w:rsid w:val="009E7E94"/>
    <w:rsid w:val="009F002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B54"/>
    <w:rsid w:val="009F5D9B"/>
    <w:rsid w:val="009F64A7"/>
    <w:rsid w:val="009F7683"/>
    <w:rsid w:val="009F7BD5"/>
    <w:rsid w:val="009F7C54"/>
    <w:rsid w:val="009F7D78"/>
    <w:rsid w:val="00A00A1F"/>
    <w:rsid w:val="00A00BCA"/>
    <w:rsid w:val="00A00E74"/>
    <w:rsid w:val="00A01157"/>
    <w:rsid w:val="00A01B1F"/>
    <w:rsid w:val="00A01C73"/>
    <w:rsid w:val="00A02830"/>
    <w:rsid w:val="00A0285A"/>
    <w:rsid w:val="00A02BF9"/>
    <w:rsid w:val="00A03791"/>
    <w:rsid w:val="00A03FEC"/>
    <w:rsid w:val="00A04202"/>
    <w:rsid w:val="00A04A19"/>
    <w:rsid w:val="00A04DB0"/>
    <w:rsid w:val="00A0551D"/>
    <w:rsid w:val="00A06CC8"/>
    <w:rsid w:val="00A0752B"/>
    <w:rsid w:val="00A07DA2"/>
    <w:rsid w:val="00A104D1"/>
    <w:rsid w:val="00A10D1E"/>
    <w:rsid w:val="00A10D1F"/>
    <w:rsid w:val="00A112E2"/>
    <w:rsid w:val="00A11E49"/>
    <w:rsid w:val="00A11F49"/>
    <w:rsid w:val="00A12313"/>
    <w:rsid w:val="00A1275F"/>
    <w:rsid w:val="00A12A5E"/>
    <w:rsid w:val="00A12C95"/>
    <w:rsid w:val="00A134CC"/>
    <w:rsid w:val="00A14672"/>
    <w:rsid w:val="00A14685"/>
    <w:rsid w:val="00A14ED9"/>
    <w:rsid w:val="00A150A9"/>
    <w:rsid w:val="00A150D1"/>
    <w:rsid w:val="00A160D9"/>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A6"/>
    <w:rsid w:val="00A27FAF"/>
    <w:rsid w:val="00A3062D"/>
    <w:rsid w:val="00A3083E"/>
    <w:rsid w:val="00A30B3F"/>
    <w:rsid w:val="00A30BE3"/>
    <w:rsid w:val="00A31442"/>
    <w:rsid w:val="00A31673"/>
    <w:rsid w:val="00A31DCA"/>
    <w:rsid w:val="00A31F51"/>
    <w:rsid w:val="00A32D42"/>
    <w:rsid w:val="00A33444"/>
    <w:rsid w:val="00A33B25"/>
    <w:rsid w:val="00A34587"/>
    <w:rsid w:val="00A3469E"/>
    <w:rsid w:val="00A34DFE"/>
    <w:rsid w:val="00A35FB1"/>
    <w:rsid w:val="00A36591"/>
    <w:rsid w:val="00A36FA2"/>
    <w:rsid w:val="00A37070"/>
    <w:rsid w:val="00A37BFD"/>
    <w:rsid w:val="00A4028C"/>
    <w:rsid w:val="00A40446"/>
    <w:rsid w:val="00A4067E"/>
    <w:rsid w:val="00A409AC"/>
    <w:rsid w:val="00A412F1"/>
    <w:rsid w:val="00A4137D"/>
    <w:rsid w:val="00A41E9C"/>
    <w:rsid w:val="00A41F94"/>
    <w:rsid w:val="00A42135"/>
    <w:rsid w:val="00A42E71"/>
    <w:rsid w:val="00A43166"/>
    <w:rsid w:val="00A4360B"/>
    <w:rsid w:val="00A438E2"/>
    <w:rsid w:val="00A43D3A"/>
    <w:rsid w:val="00A4426D"/>
    <w:rsid w:val="00A45662"/>
    <w:rsid w:val="00A4566B"/>
    <w:rsid w:val="00A45946"/>
    <w:rsid w:val="00A45D0A"/>
    <w:rsid w:val="00A46389"/>
    <w:rsid w:val="00A46798"/>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D0F"/>
    <w:rsid w:val="00A60D60"/>
    <w:rsid w:val="00A6159B"/>
    <w:rsid w:val="00A61746"/>
    <w:rsid w:val="00A619F2"/>
    <w:rsid w:val="00A62933"/>
    <w:rsid w:val="00A63445"/>
    <w:rsid w:val="00A63D83"/>
    <w:rsid w:val="00A63EB8"/>
    <w:rsid w:val="00A64339"/>
    <w:rsid w:val="00A65307"/>
    <w:rsid w:val="00A65C38"/>
    <w:rsid w:val="00A6609C"/>
    <w:rsid w:val="00A660E4"/>
    <w:rsid w:val="00A6613C"/>
    <w:rsid w:val="00A66431"/>
    <w:rsid w:val="00A66E37"/>
    <w:rsid w:val="00A6756D"/>
    <w:rsid w:val="00A677CD"/>
    <w:rsid w:val="00A67EAC"/>
    <w:rsid w:val="00A7010C"/>
    <w:rsid w:val="00A70355"/>
    <w:rsid w:val="00A71173"/>
    <w:rsid w:val="00A7178B"/>
    <w:rsid w:val="00A71BBC"/>
    <w:rsid w:val="00A71EFF"/>
    <w:rsid w:val="00A731B5"/>
    <w:rsid w:val="00A73663"/>
    <w:rsid w:val="00A738F6"/>
    <w:rsid w:val="00A73975"/>
    <w:rsid w:val="00A74478"/>
    <w:rsid w:val="00A7466E"/>
    <w:rsid w:val="00A747D4"/>
    <w:rsid w:val="00A74AC9"/>
    <w:rsid w:val="00A74B2F"/>
    <w:rsid w:val="00A74D0E"/>
    <w:rsid w:val="00A75242"/>
    <w:rsid w:val="00A75B7F"/>
    <w:rsid w:val="00A76200"/>
    <w:rsid w:val="00A766CB"/>
    <w:rsid w:val="00A766EC"/>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2DEF"/>
    <w:rsid w:val="00A93710"/>
    <w:rsid w:val="00A93B22"/>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F4"/>
    <w:rsid w:val="00AB16AE"/>
    <w:rsid w:val="00AB1CD0"/>
    <w:rsid w:val="00AB2618"/>
    <w:rsid w:val="00AB2648"/>
    <w:rsid w:val="00AB2E1E"/>
    <w:rsid w:val="00AB2ECF"/>
    <w:rsid w:val="00AB2F8A"/>
    <w:rsid w:val="00AB3267"/>
    <w:rsid w:val="00AB3FFE"/>
    <w:rsid w:val="00AB4EAB"/>
    <w:rsid w:val="00AB54C3"/>
    <w:rsid w:val="00AB5AF2"/>
    <w:rsid w:val="00AB5D5B"/>
    <w:rsid w:val="00AB5D92"/>
    <w:rsid w:val="00AB5E50"/>
    <w:rsid w:val="00AB64C0"/>
    <w:rsid w:val="00AB65DB"/>
    <w:rsid w:val="00AB67BA"/>
    <w:rsid w:val="00AB7629"/>
    <w:rsid w:val="00AB77E2"/>
    <w:rsid w:val="00AB7D2E"/>
    <w:rsid w:val="00AC0541"/>
    <w:rsid w:val="00AC082E"/>
    <w:rsid w:val="00AC192D"/>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5AD"/>
    <w:rsid w:val="00AD6738"/>
    <w:rsid w:val="00AD7B20"/>
    <w:rsid w:val="00AD7D93"/>
    <w:rsid w:val="00AE00B8"/>
    <w:rsid w:val="00AE0514"/>
    <w:rsid w:val="00AE1606"/>
    <w:rsid w:val="00AE224E"/>
    <w:rsid w:val="00AE26C8"/>
    <w:rsid w:val="00AE30B2"/>
    <w:rsid w:val="00AE3135"/>
    <w:rsid w:val="00AE3822"/>
    <w:rsid w:val="00AE3B58"/>
    <w:rsid w:val="00AE4008"/>
    <w:rsid w:val="00AE42CA"/>
    <w:rsid w:val="00AE43E4"/>
    <w:rsid w:val="00AE4C32"/>
    <w:rsid w:val="00AE4DE3"/>
    <w:rsid w:val="00AE5130"/>
    <w:rsid w:val="00AE52DD"/>
    <w:rsid w:val="00AE56B3"/>
    <w:rsid w:val="00AE679C"/>
    <w:rsid w:val="00AE6E26"/>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EB1"/>
    <w:rsid w:val="00B2007E"/>
    <w:rsid w:val="00B2066D"/>
    <w:rsid w:val="00B20FD7"/>
    <w:rsid w:val="00B21689"/>
    <w:rsid w:val="00B217A5"/>
    <w:rsid w:val="00B217BB"/>
    <w:rsid w:val="00B21A7A"/>
    <w:rsid w:val="00B225D5"/>
    <w:rsid w:val="00B2269E"/>
    <w:rsid w:val="00B2283B"/>
    <w:rsid w:val="00B22B1B"/>
    <w:rsid w:val="00B22D7D"/>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2E36"/>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D35"/>
    <w:rsid w:val="00B4364F"/>
    <w:rsid w:val="00B4374E"/>
    <w:rsid w:val="00B44A67"/>
    <w:rsid w:val="00B4517A"/>
    <w:rsid w:val="00B45B39"/>
    <w:rsid w:val="00B46279"/>
    <w:rsid w:val="00B46D58"/>
    <w:rsid w:val="00B4794D"/>
    <w:rsid w:val="00B47B3A"/>
    <w:rsid w:val="00B50054"/>
    <w:rsid w:val="00B5087B"/>
    <w:rsid w:val="00B50E6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691A"/>
    <w:rsid w:val="00B56D19"/>
    <w:rsid w:val="00B57836"/>
    <w:rsid w:val="00B57948"/>
    <w:rsid w:val="00B57D12"/>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79B"/>
    <w:rsid w:val="00B66AB9"/>
    <w:rsid w:val="00B66C0B"/>
    <w:rsid w:val="00B66E2B"/>
    <w:rsid w:val="00B67256"/>
    <w:rsid w:val="00B67CCD"/>
    <w:rsid w:val="00B708FA"/>
    <w:rsid w:val="00B70A0F"/>
    <w:rsid w:val="00B70DF8"/>
    <w:rsid w:val="00B71392"/>
    <w:rsid w:val="00B716B0"/>
    <w:rsid w:val="00B71D73"/>
    <w:rsid w:val="00B72118"/>
    <w:rsid w:val="00B72155"/>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2B"/>
    <w:rsid w:val="00B90C52"/>
    <w:rsid w:val="00B9100A"/>
    <w:rsid w:val="00B925B0"/>
    <w:rsid w:val="00B92CA7"/>
    <w:rsid w:val="00B92CCA"/>
    <w:rsid w:val="00B932B8"/>
    <w:rsid w:val="00B93DA8"/>
    <w:rsid w:val="00B941D0"/>
    <w:rsid w:val="00B94D6E"/>
    <w:rsid w:val="00B95C59"/>
    <w:rsid w:val="00B95FE0"/>
    <w:rsid w:val="00B96317"/>
    <w:rsid w:val="00B96B73"/>
    <w:rsid w:val="00B96B86"/>
    <w:rsid w:val="00B975FA"/>
    <w:rsid w:val="00B9778A"/>
    <w:rsid w:val="00B9796D"/>
    <w:rsid w:val="00BA1336"/>
    <w:rsid w:val="00BA17C2"/>
    <w:rsid w:val="00BA1FED"/>
    <w:rsid w:val="00BA2853"/>
    <w:rsid w:val="00BA3554"/>
    <w:rsid w:val="00BA4026"/>
    <w:rsid w:val="00BA4D56"/>
    <w:rsid w:val="00BA632C"/>
    <w:rsid w:val="00BA6E63"/>
    <w:rsid w:val="00BA6FB2"/>
    <w:rsid w:val="00BA7128"/>
    <w:rsid w:val="00BB035A"/>
    <w:rsid w:val="00BB1C9B"/>
    <w:rsid w:val="00BB28C8"/>
    <w:rsid w:val="00BB3575"/>
    <w:rsid w:val="00BB3A31"/>
    <w:rsid w:val="00BB4405"/>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1921"/>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920"/>
    <w:rsid w:val="00BD208D"/>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5BBC"/>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BA"/>
    <w:rsid w:val="00C061D3"/>
    <w:rsid w:val="00C061DC"/>
    <w:rsid w:val="00C06409"/>
    <w:rsid w:val="00C06D7F"/>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9F4"/>
    <w:rsid w:val="00C30BFB"/>
    <w:rsid w:val="00C30E3A"/>
    <w:rsid w:val="00C3130B"/>
    <w:rsid w:val="00C31373"/>
    <w:rsid w:val="00C31861"/>
    <w:rsid w:val="00C31A66"/>
    <w:rsid w:val="00C31AFF"/>
    <w:rsid w:val="00C324F0"/>
    <w:rsid w:val="00C328FB"/>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1967"/>
    <w:rsid w:val="00C42879"/>
    <w:rsid w:val="00C42E04"/>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BCD"/>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90796"/>
    <w:rsid w:val="00C90BCA"/>
    <w:rsid w:val="00C90D3E"/>
    <w:rsid w:val="00C9153B"/>
    <w:rsid w:val="00C91F69"/>
    <w:rsid w:val="00C92D54"/>
    <w:rsid w:val="00C93868"/>
    <w:rsid w:val="00C939B2"/>
    <w:rsid w:val="00C93C67"/>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036"/>
    <w:rsid w:val="00CC0326"/>
    <w:rsid w:val="00CC041F"/>
    <w:rsid w:val="00CC0A8D"/>
    <w:rsid w:val="00CC19DC"/>
    <w:rsid w:val="00CC23C0"/>
    <w:rsid w:val="00CC28E2"/>
    <w:rsid w:val="00CC37CA"/>
    <w:rsid w:val="00CC3BAC"/>
    <w:rsid w:val="00CC3E4A"/>
    <w:rsid w:val="00CC4356"/>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6708"/>
    <w:rsid w:val="00CD6B60"/>
    <w:rsid w:val="00CD7A4F"/>
    <w:rsid w:val="00CE0427"/>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1DF1"/>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2548"/>
    <w:rsid w:val="00D132BC"/>
    <w:rsid w:val="00D13662"/>
    <w:rsid w:val="00D13E20"/>
    <w:rsid w:val="00D14D8D"/>
    <w:rsid w:val="00D14FAA"/>
    <w:rsid w:val="00D150B0"/>
    <w:rsid w:val="00D15272"/>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40A82"/>
    <w:rsid w:val="00D411B6"/>
    <w:rsid w:val="00D4164A"/>
    <w:rsid w:val="00D41AE8"/>
    <w:rsid w:val="00D41DE8"/>
    <w:rsid w:val="00D41F7D"/>
    <w:rsid w:val="00D42D33"/>
    <w:rsid w:val="00D42E80"/>
    <w:rsid w:val="00D433A6"/>
    <w:rsid w:val="00D433D6"/>
    <w:rsid w:val="00D43420"/>
    <w:rsid w:val="00D44829"/>
    <w:rsid w:val="00D4557B"/>
    <w:rsid w:val="00D463EA"/>
    <w:rsid w:val="00D4698C"/>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E6F"/>
    <w:rsid w:val="00D54FA8"/>
    <w:rsid w:val="00D55266"/>
    <w:rsid w:val="00D5541F"/>
    <w:rsid w:val="00D56245"/>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4A9"/>
    <w:rsid w:val="00D7354F"/>
    <w:rsid w:val="00D7435F"/>
    <w:rsid w:val="00D7436B"/>
    <w:rsid w:val="00D746A9"/>
    <w:rsid w:val="00D74CCE"/>
    <w:rsid w:val="00D7504A"/>
    <w:rsid w:val="00D7589A"/>
    <w:rsid w:val="00D758CA"/>
    <w:rsid w:val="00D75F27"/>
    <w:rsid w:val="00D76453"/>
    <w:rsid w:val="00D76BBA"/>
    <w:rsid w:val="00D770E9"/>
    <w:rsid w:val="00D77ADB"/>
    <w:rsid w:val="00D77EF7"/>
    <w:rsid w:val="00D80916"/>
    <w:rsid w:val="00D80FD6"/>
    <w:rsid w:val="00D815D1"/>
    <w:rsid w:val="00D81660"/>
    <w:rsid w:val="00D81962"/>
    <w:rsid w:val="00D82044"/>
    <w:rsid w:val="00D820D2"/>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06E"/>
    <w:rsid w:val="00D954C5"/>
    <w:rsid w:val="00D95F89"/>
    <w:rsid w:val="00D970D2"/>
    <w:rsid w:val="00D9766B"/>
    <w:rsid w:val="00D976EB"/>
    <w:rsid w:val="00D97B6A"/>
    <w:rsid w:val="00DA0948"/>
    <w:rsid w:val="00DA0A4E"/>
    <w:rsid w:val="00DA0F94"/>
    <w:rsid w:val="00DA0FDD"/>
    <w:rsid w:val="00DA1AF1"/>
    <w:rsid w:val="00DA2289"/>
    <w:rsid w:val="00DA2334"/>
    <w:rsid w:val="00DA3EA6"/>
    <w:rsid w:val="00DA3EC5"/>
    <w:rsid w:val="00DA3F9C"/>
    <w:rsid w:val="00DA41B1"/>
    <w:rsid w:val="00DA4643"/>
    <w:rsid w:val="00DA5D3D"/>
    <w:rsid w:val="00DA5E55"/>
    <w:rsid w:val="00DA687B"/>
    <w:rsid w:val="00DA6C97"/>
    <w:rsid w:val="00DA74A7"/>
    <w:rsid w:val="00DB01A7"/>
    <w:rsid w:val="00DB14F9"/>
    <w:rsid w:val="00DB2BCC"/>
    <w:rsid w:val="00DB2D89"/>
    <w:rsid w:val="00DB3DF3"/>
    <w:rsid w:val="00DB3E17"/>
    <w:rsid w:val="00DB40C0"/>
    <w:rsid w:val="00DB41B7"/>
    <w:rsid w:val="00DB4273"/>
    <w:rsid w:val="00DB474F"/>
    <w:rsid w:val="00DB4CC7"/>
    <w:rsid w:val="00DB51B0"/>
    <w:rsid w:val="00DB64C8"/>
    <w:rsid w:val="00DB6629"/>
    <w:rsid w:val="00DB68BF"/>
    <w:rsid w:val="00DB6D02"/>
    <w:rsid w:val="00DB7289"/>
    <w:rsid w:val="00DC0D74"/>
    <w:rsid w:val="00DC14CE"/>
    <w:rsid w:val="00DC1B3F"/>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C71"/>
    <w:rsid w:val="00DF4D4B"/>
    <w:rsid w:val="00DF5182"/>
    <w:rsid w:val="00DF55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F0"/>
    <w:rsid w:val="00E161F1"/>
    <w:rsid w:val="00E17450"/>
    <w:rsid w:val="00E17469"/>
    <w:rsid w:val="00E17B7F"/>
    <w:rsid w:val="00E20011"/>
    <w:rsid w:val="00E207EB"/>
    <w:rsid w:val="00E20B3E"/>
    <w:rsid w:val="00E20E95"/>
    <w:rsid w:val="00E21547"/>
    <w:rsid w:val="00E2217F"/>
    <w:rsid w:val="00E22203"/>
    <w:rsid w:val="00E222A7"/>
    <w:rsid w:val="00E22E51"/>
    <w:rsid w:val="00E2336B"/>
    <w:rsid w:val="00E239D3"/>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06"/>
    <w:rsid w:val="00E6482F"/>
    <w:rsid w:val="00E648D1"/>
    <w:rsid w:val="00E64D24"/>
    <w:rsid w:val="00E6513F"/>
    <w:rsid w:val="00E65F37"/>
    <w:rsid w:val="00E65F5B"/>
    <w:rsid w:val="00E6683E"/>
    <w:rsid w:val="00E66866"/>
    <w:rsid w:val="00E672AF"/>
    <w:rsid w:val="00E674AE"/>
    <w:rsid w:val="00E67BA7"/>
    <w:rsid w:val="00E67FD5"/>
    <w:rsid w:val="00E70299"/>
    <w:rsid w:val="00E70A0B"/>
    <w:rsid w:val="00E70FC4"/>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5785"/>
    <w:rsid w:val="00E765B7"/>
    <w:rsid w:val="00E77AD7"/>
    <w:rsid w:val="00E77EEE"/>
    <w:rsid w:val="00E805B6"/>
    <w:rsid w:val="00E8071D"/>
    <w:rsid w:val="00E81D32"/>
    <w:rsid w:val="00E81D4D"/>
    <w:rsid w:val="00E81DA0"/>
    <w:rsid w:val="00E82209"/>
    <w:rsid w:val="00E84171"/>
    <w:rsid w:val="00E8425F"/>
    <w:rsid w:val="00E84DA6"/>
    <w:rsid w:val="00E85A49"/>
    <w:rsid w:val="00E861BF"/>
    <w:rsid w:val="00E8711D"/>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AAA"/>
    <w:rsid w:val="00E96B46"/>
    <w:rsid w:val="00E9746B"/>
    <w:rsid w:val="00E97B1D"/>
    <w:rsid w:val="00EA059F"/>
    <w:rsid w:val="00EA06E9"/>
    <w:rsid w:val="00EA073F"/>
    <w:rsid w:val="00EA0AEE"/>
    <w:rsid w:val="00EA0D10"/>
    <w:rsid w:val="00EA140F"/>
    <w:rsid w:val="00EA150B"/>
    <w:rsid w:val="00EA1765"/>
    <w:rsid w:val="00EA31E0"/>
    <w:rsid w:val="00EA3E33"/>
    <w:rsid w:val="00EA3FD0"/>
    <w:rsid w:val="00EA40DF"/>
    <w:rsid w:val="00EA4E0F"/>
    <w:rsid w:val="00EA58C8"/>
    <w:rsid w:val="00EA5C7F"/>
    <w:rsid w:val="00EA625E"/>
    <w:rsid w:val="00EA6B86"/>
    <w:rsid w:val="00EA6DF8"/>
    <w:rsid w:val="00EA7170"/>
    <w:rsid w:val="00EA7394"/>
    <w:rsid w:val="00EA7474"/>
    <w:rsid w:val="00EA7761"/>
    <w:rsid w:val="00EA7CA6"/>
    <w:rsid w:val="00EA7FA5"/>
    <w:rsid w:val="00EA7FB2"/>
    <w:rsid w:val="00EB00A6"/>
    <w:rsid w:val="00EB0B3D"/>
    <w:rsid w:val="00EB1A78"/>
    <w:rsid w:val="00EB1BCD"/>
    <w:rsid w:val="00EB2387"/>
    <w:rsid w:val="00EB2AE8"/>
    <w:rsid w:val="00EB3484"/>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393C"/>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48D"/>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531"/>
    <w:rsid w:val="00F04AA1"/>
    <w:rsid w:val="00F04FC3"/>
    <w:rsid w:val="00F0575A"/>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006B"/>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9C0"/>
    <w:rsid w:val="00F44B31"/>
    <w:rsid w:val="00F453C2"/>
    <w:rsid w:val="00F45B4D"/>
    <w:rsid w:val="00F45B8B"/>
    <w:rsid w:val="00F460E3"/>
    <w:rsid w:val="00F470FA"/>
    <w:rsid w:val="00F50A7A"/>
    <w:rsid w:val="00F5168A"/>
    <w:rsid w:val="00F52511"/>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F1"/>
    <w:rsid w:val="00F61898"/>
    <w:rsid w:val="00F61A9D"/>
    <w:rsid w:val="00F61D7A"/>
    <w:rsid w:val="00F62714"/>
    <w:rsid w:val="00F62AF5"/>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A6E"/>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AC"/>
    <w:rsid w:val="00F82623"/>
    <w:rsid w:val="00F83409"/>
    <w:rsid w:val="00F838FC"/>
    <w:rsid w:val="00F839B3"/>
    <w:rsid w:val="00F83B76"/>
    <w:rsid w:val="00F83E0A"/>
    <w:rsid w:val="00F8462A"/>
    <w:rsid w:val="00F855BB"/>
    <w:rsid w:val="00F85D3C"/>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C04"/>
    <w:rsid w:val="00FA6F47"/>
    <w:rsid w:val="00FA75BB"/>
    <w:rsid w:val="00FA7EAA"/>
    <w:rsid w:val="00FA7F5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3D47"/>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7"/>
    <w:rsid w:val="00FE6AE4"/>
    <w:rsid w:val="00FE6C2A"/>
    <w:rsid w:val="00FE76B9"/>
    <w:rsid w:val="00FE7898"/>
    <w:rsid w:val="00FF0766"/>
    <w:rsid w:val="00FF0775"/>
    <w:rsid w:val="00FF0FE2"/>
    <w:rsid w:val="00FF1280"/>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B1E891"/>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ED53D5"/>
    <w:rPr>
      <w:rFonts w:ascii="Courier New" w:hAnsi="Courier New" w:cs="Courier New"/>
      <w:lang w:bidi="ar-SA"/>
    </w:rPr>
  </w:style>
  <w:style w:type="character" w:customStyle="1" w:styleId="tlid-translation">
    <w:name w:val="tlid-translation"/>
    <w:basedOn w:val="DefaultParagraphFont"/>
    <w:rsid w:val="0085356D"/>
  </w:style>
  <w:style w:type="character" w:customStyle="1" w:styleId="y2iqfc">
    <w:name w:val="y2iqfc"/>
    <w:basedOn w:val="DefaultParagraphFont"/>
    <w:rsid w:val="00C86BC8"/>
  </w:style>
  <w:style w:type="character" w:customStyle="1" w:styleId="ezkurwreuab5ozgtqnkl">
    <w:name w:val="ezkurwreuab5ozgtqnkl"/>
    <w:basedOn w:val="DefaultParagraphFont"/>
    <w:rsid w:val="004924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2BAF0-2DDB-41CC-9802-591023216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4457</TotalTime>
  <Pages>72</Pages>
  <Words>18738</Words>
  <Characters>106810</Characters>
  <Application>Microsoft Office Word</Application>
  <DocSecurity>0</DocSecurity>
  <Lines>890</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125298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2364</cp:revision>
  <cp:lastPrinted>2018-02-16T07:12:00Z</cp:lastPrinted>
  <dcterms:created xsi:type="dcterms:W3CDTF">2019-10-28T07:04:00Z</dcterms:created>
  <dcterms:modified xsi:type="dcterms:W3CDTF">2024-08-02T12:31:00Z</dcterms:modified>
</cp:coreProperties>
</file>